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95E4D" w14:textId="464B887C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7"/>
          <w:szCs w:val="27"/>
        </w:rPr>
      </w:pPr>
      <w:r>
        <w:rPr>
          <w:rFonts w:ascii="TimesNewRomanPS-BoldMT" w:hAnsi="TimesNewRomanPS-BoldMT" w:cs="TimesNewRomanPS-BoldMT"/>
          <w:b/>
          <w:bCs/>
          <w:color w:val="000000"/>
          <w:sz w:val="27"/>
          <w:szCs w:val="27"/>
        </w:rPr>
        <w:t>NOMINATIO</w:t>
      </w:r>
      <w:r w:rsidR="0084330F">
        <w:rPr>
          <w:rFonts w:ascii="TimesNewRomanPS-BoldMT" w:hAnsi="TimesNewRomanPS-BoldMT" w:cs="TimesNewRomanPS-BoldMT"/>
          <w:b/>
          <w:bCs/>
          <w:color w:val="000000"/>
          <w:sz w:val="27"/>
          <w:szCs w:val="27"/>
        </w:rPr>
        <w:t>N FORM FOR IEA FELLOW AWARD 2015</w:t>
      </w:r>
    </w:p>
    <w:p w14:paraId="0993B01B" w14:textId="77777777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i/>
          <w:iCs/>
          <w:color w:val="000000"/>
          <w:sz w:val="21"/>
          <w:szCs w:val="21"/>
        </w:rPr>
        <w:t>For use by IEA Member Societies to nominate an individual for the IEA Fellow Award</w:t>
      </w:r>
    </w:p>
    <w:p w14:paraId="01D7A04E" w14:textId="77777777" w:rsidR="00E714C9" w:rsidRDefault="00E714C9" w:rsidP="00B44399">
      <w:pPr>
        <w:widowControl w:val="0"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  <w:iCs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b/>
          <w:bCs/>
          <w:i/>
          <w:iCs/>
          <w:color w:val="000000"/>
          <w:sz w:val="21"/>
          <w:szCs w:val="21"/>
        </w:rPr>
        <w:t>Submission Instructions:</w:t>
      </w:r>
    </w:p>
    <w:p w14:paraId="120A5810" w14:textId="6097735C" w:rsidR="00E714C9" w:rsidRDefault="00E714C9" w:rsidP="00B44399">
      <w:pPr>
        <w:widowControl w:val="0"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FF"/>
          <w:sz w:val="21"/>
          <w:szCs w:val="21"/>
        </w:rPr>
      </w:pPr>
      <w:r>
        <w:rPr>
          <w:rFonts w:ascii="TimesNewRomanPS-BoldMT" w:hAnsi="TimesNewRomanPS-BoldMT" w:cs="TimesNewRomanPS-BoldMT"/>
          <w:color w:val="000000"/>
          <w:sz w:val="21"/>
          <w:szCs w:val="21"/>
        </w:rPr>
        <w:t>Please complete this form electronically and e-mail as an attachment (together with other attachments</w:t>
      </w:r>
      <w:r w:rsidR="00527EFC">
        <w:rPr>
          <w:rFonts w:ascii="TimesNewRomanPS-BoldMT" w:hAnsi="TimesNewRomanPS-BoldMT" w:cs="TimesNewRomanPS-BoldMT"/>
          <w:color w:val="000000"/>
          <w:sz w:val="21"/>
          <w:szCs w:val="21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21"/>
          <w:szCs w:val="21"/>
        </w:rPr>
        <w:t xml:space="preserve">such as CV, letters of support, etc.) to: </w:t>
      </w:r>
      <w:r>
        <w:rPr>
          <w:rFonts w:ascii="TimesNewRomanPS-BoldMT" w:hAnsi="TimesNewRomanPS-BoldMT" w:cs="TimesNewRomanPS-BoldMT"/>
          <w:b/>
          <w:bCs/>
          <w:color w:val="0000FF"/>
          <w:sz w:val="21"/>
          <w:szCs w:val="21"/>
        </w:rPr>
        <w:t>PastPres@iea.cc</w:t>
      </w:r>
    </w:p>
    <w:p w14:paraId="31E11E7A" w14:textId="53ED52B4" w:rsidR="00E714C9" w:rsidRDefault="00795471" w:rsidP="00B44399">
      <w:pPr>
        <w:widowControl w:val="0"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  <w:iCs/>
          <w:color w:val="000000"/>
          <w:sz w:val="21"/>
          <w:szCs w:val="21"/>
        </w:rPr>
      </w:pPr>
      <w:r>
        <w:rPr>
          <w:rFonts w:ascii="TimesNewRomanPS-BoldMT" w:hAnsi="TimesNewRomanPS-BoldMT" w:cs="TimesNewRomanPS-BoldMT"/>
          <w:b/>
          <w:bCs/>
          <w:i/>
          <w:iCs/>
          <w:color w:val="000000"/>
          <w:sz w:val="21"/>
          <w:szCs w:val="21"/>
        </w:rPr>
        <w:t>Deadline: May 1, 2015</w:t>
      </w:r>
    </w:p>
    <w:p w14:paraId="245AFECC" w14:textId="77777777" w:rsidR="00B44399" w:rsidRDefault="00B44399" w:rsidP="00B44399">
      <w:pPr>
        <w:widowControl w:val="0"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  <w:iCs/>
          <w:color w:val="000000"/>
          <w:sz w:val="21"/>
          <w:szCs w:val="21"/>
        </w:rPr>
      </w:pPr>
    </w:p>
    <w:p w14:paraId="51ED8EBB" w14:textId="77777777" w:rsidR="00B73991" w:rsidRDefault="00B73991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7"/>
          <w:szCs w:val="27"/>
        </w:rPr>
      </w:pPr>
    </w:p>
    <w:p w14:paraId="218985BC" w14:textId="77777777" w:rsidR="00E714C9" w:rsidRDefault="00B73991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7"/>
          <w:szCs w:val="27"/>
        </w:rPr>
      </w:pPr>
      <w:r>
        <w:rPr>
          <w:rFonts w:ascii="TimesNewRomanPS-BoldMT" w:hAnsi="TimesNewRomanPS-BoldMT" w:cs="TimesNewRomanPS-BoldMT"/>
          <w:color w:val="000000"/>
          <w:sz w:val="27"/>
          <w:szCs w:val="27"/>
        </w:rPr>
        <w:t>The Nomination</w:t>
      </w:r>
    </w:p>
    <w:p w14:paraId="33DC430E" w14:textId="77777777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  <w:t xml:space="preserve">Basis for nomination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To be considered for IEA Fellow Award, the nominee must meet both eligibili</w:t>
      </w:r>
      <w:r w:rsidR="00B44399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ty and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distinction criteria. Please complete parts 1 and 2, below. Note that the eligibility criteria are used to</w:t>
      </w:r>
      <w:r w:rsidR="00B44399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screen candidates and do not hold much weight in the final decision.</w:t>
      </w:r>
    </w:p>
    <w:p w14:paraId="5E2202DA" w14:textId="77777777" w:rsidR="00527EFC" w:rsidRDefault="00527EFC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19"/>
          <w:szCs w:val="19"/>
        </w:rPr>
      </w:pPr>
    </w:p>
    <w:p w14:paraId="24054E0C" w14:textId="77777777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  <w:t>1. Eligibility.</w:t>
      </w:r>
    </w:p>
    <w:p w14:paraId="6BC51061" w14:textId="3B658168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  <w:sz w:val="19"/>
          <w:szCs w:val="19"/>
        </w:rPr>
      </w:pPr>
      <w:r>
        <w:rPr>
          <w:rFonts w:ascii="TimesNewRomanPS-BoldMT" w:hAnsi="TimesNewRomanPS-BoldMT" w:cs="TimesNewRomanPS-BoldMT"/>
          <w:color w:val="000000"/>
          <w:sz w:val="19"/>
          <w:szCs w:val="19"/>
        </w:rPr>
        <w:t>Only candidates that meet the two eligibility criteria will be considered for the award. The candidate must have</w:t>
      </w:r>
      <w:r w:rsidR="00B44399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been a Full Member in good standing of a Federated or Affiliated Ergonomics Society for at least the preceding</w:t>
      </w:r>
      <w:r w:rsidR="00527EFC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  <w:t>10 years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, and the candidate must have served the ergonomics community at an international level. International</w:t>
      </w:r>
      <w:r w:rsidR="00527EFC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service means activities including service to the IEA, and an extensive publication record in international</w:t>
      </w:r>
      <w:r w:rsidR="00B44399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>journals or international consulting or service to the United Nations organizations, or similar. Describe below</w:t>
      </w:r>
      <w:r w:rsidR="00B44399"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 </w:t>
      </w:r>
      <w:r>
        <w:rPr>
          <w:rFonts w:ascii="TimesNewRomanPS-BoldMT" w:hAnsi="TimesNewRomanPS-BoldMT" w:cs="TimesNewRomanPS-BoldMT"/>
          <w:color w:val="000000"/>
          <w:sz w:val="19"/>
          <w:szCs w:val="19"/>
        </w:rPr>
        <w:t xml:space="preserve">the nominee’s service to the society, the IEA, and the ergonomics profession. </w:t>
      </w:r>
      <w:r>
        <w:rPr>
          <w:rFonts w:ascii="TimesNewRomanPS-BoldMT" w:hAnsi="TimesNewRomanPS-BoldMT" w:cs="TimesNewRomanPS-BoldMT"/>
          <w:i/>
          <w:iCs/>
          <w:color w:val="000000"/>
          <w:sz w:val="19"/>
          <w:szCs w:val="19"/>
        </w:rPr>
        <w:t>Please</w:t>
      </w:r>
      <w:r w:rsidR="00B44399">
        <w:rPr>
          <w:rFonts w:ascii="TimesNewRomanPS-BoldMT" w:hAnsi="TimesNewRomanPS-BoldMT" w:cs="TimesNewRomanPS-BoldMT"/>
          <w:i/>
          <w:iCs/>
          <w:color w:val="000000"/>
          <w:sz w:val="19"/>
          <w:szCs w:val="19"/>
        </w:rPr>
        <w:t xml:space="preserve"> type your response within the box and it will expand, as necessary. There is no space limit.</w:t>
      </w:r>
    </w:p>
    <w:p w14:paraId="0212498F" w14:textId="77777777" w:rsidR="00711BCD" w:rsidRDefault="00711BCD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  <w:sz w:val="19"/>
          <w:szCs w:val="19"/>
        </w:rPr>
      </w:pPr>
    </w:p>
    <w:p w14:paraId="129CB138" w14:textId="77777777" w:rsidR="00711BCD" w:rsidRDefault="00711BCD" w:rsidP="00711BCD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7"/>
          <w:szCs w:val="27"/>
        </w:rPr>
      </w:pPr>
      <w:r>
        <w:rPr>
          <w:rFonts w:ascii="TimesNewRomanPS-BoldMT" w:hAnsi="TimesNewRomanPS-BoldMT" w:cs="TimesNewRomanPS-BoldMT"/>
          <w:color w:val="000000"/>
          <w:sz w:val="27"/>
          <w:szCs w:val="27"/>
        </w:rPr>
        <w:t xml:space="preserve">Nominee for IEA Fellow:  </w:t>
      </w:r>
    </w:p>
    <w:p w14:paraId="204762A7" w14:textId="77777777" w:rsidR="00B73991" w:rsidRDefault="00B73991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19"/>
          <w:szCs w:val="19"/>
        </w:rPr>
      </w:pPr>
    </w:p>
    <w:tbl>
      <w:tblPr>
        <w:tblStyle w:val="TableGrid"/>
        <w:tblW w:w="0" w:type="auto"/>
        <w:tblInd w:w="7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80"/>
        <w:gridCol w:w="4320"/>
      </w:tblGrid>
      <w:tr w:rsidR="00711BCD" w:rsidRPr="00B73991" w14:paraId="0E382A55" w14:textId="77777777" w:rsidTr="00711BCD">
        <w:tc>
          <w:tcPr>
            <w:tcW w:w="2880" w:type="dxa"/>
          </w:tcPr>
          <w:p w14:paraId="6DA058B6" w14:textId="77777777" w:rsidR="00711BCD" w:rsidRPr="00B73991" w:rsidRDefault="00711BCD" w:rsidP="00B73991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B73991"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  <w:t>Full Name (and title):</w:t>
            </w:r>
          </w:p>
        </w:tc>
        <w:tc>
          <w:tcPr>
            <w:tcW w:w="4320" w:type="dxa"/>
          </w:tcPr>
          <w:p w14:paraId="3B78393A" w14:textId="41881C61" w:rsidR="00711BCD" w:rsidRPr="00795471" w:rsidRDefault="00795471" w:rsidP="00B739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  <w:b/>
              </w:rPr>
              <w:t>Edward Salas, PhD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95471">
              <w:rPr>
                <w:rFonts w:ascii="Times New Roman" w:hAnsi="Times New Roman" w:cs="Times New Roman"/>
              </w:rPr>
              <w:t>Trustee Chair and Pegasus Professor of Psychology</w:t>
            </w:r>
          </w:p>
        </w:tc>
      </w:tr>
      <w:tr w:rsidR="00711BCD" w:rsidRPr="00B73991" w14:paraId="726548C0" w14:textId="77777777" w:rsidTr="00711BCD">
        <w:tc>
          <w:tcPr>
            <w:tcW w:w="2880" w:type="dxa"/>
          </w:tcPr>
          <w:p w14:paraId="1BBCC491" w14:textId="77777777" w:rsidR="00711BCD" w:rsidRPr="00B73991" w:rsidRDefault="00711BCD" w:rsidP="00B73991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B73991"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  <w:t>Address:</w:t>
            </w:r>
          </w:p>
        </w:tc>
        <w:tc>
          <w:tcPr>
            <w:tcW w:w="4320" w:type="dxa"/>
          </w:tcPr>
          <w:p w14:paraId="14949DFD" w14:textId="77777777" w:rsidR="00795471" w:rsidRPr="00795471" w:rsidRDefault="00795471" w:rsidP="00795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</w:rPr>
              <w:t>Institute for Simulation &amp; Training</w:t>
            </w:r>
          </w:p>
          <w:p w14:paraId="247D9D66" w14:textId="77777777" w:rsidR="00795471" w:rsidRPr="00795471" w:rsidRDefault="00795471" w:rsidP="00795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</w:rPr>
              <w:t>University of Central Florida</w:t>
            </w:r>
          </w:p>
          <w:p w14:paraId="020C0529" w14:textId="36B00216" w:rsidR="00795471" w:rsidRPr="00795471" w:rsidRDefault="00795471" w:rsidP="00795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</w:rPr>
              <w:t>3100 Technology Parkway</w:t>
            </w:r>
            <w:r w:rsidR="00B4748E">
              <w:rPr>
                <w:rFonts w:ascii="Times New Roman" w:hAnsi="Times New Roman" w:cs="Times New Roman"/>
              </w:rPr>
              <w:t>, Ste. 135B</w:t>
            </w:r>
          </w:p>
          <w:p w14:paraId="179493C3" w14:textId="7313FB1E" w:rsidR="00711BCD" w:rsidRDefault="00795471" w:rsidP="00795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Orlando, FL</w:t>
            </w:r>
            <w:r w:rsidRPr="00795471">
              <w:rPr>
                <w:rFonts w:ascii="Times New Roman" w:hAnsi="Times New Roman" w:cs="Times New Roman"/>
              </w:rPr>
              <w:t xml:space="preserve"> 32826</w:t>
            </w:r>
          </w:p>
          <w:p w14:paraId="33CD9F4E" w14:textId="39F56094" w:rsidR="00795471" w:rsidRPr="00795471" w:rsidRDefault="00795471" w:rsidP="00795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USA</w:t>
            </w:r>
          </w:p>
        </w:tc>
      </w:tr>
      <w:tr w:rsidR="00711BCD" w:rsidRPr="00B73991" w14:paraId="2BF64963" w14:textId="77777777" w:rsidTr="00711BCD">
        <w:tc>
          <w:tcPr>
            <w:tcW w:w="2880" w:type="dxa"/>
          </w:tcPr>
          <w:p w14:paraId="32A4F0A7" w14:textId="77777777" w:rsidR="00711BCD" w:rsidRPr="00B73991" w:rsidRDefault="00711BCD" w:rsidP="00B73991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B73991"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  <w:t>E-mail:</w:t>
            </w:r>
          </w:p>
        </w:tc>
        <w:tc>
          <w:tcPr>
            <w:tcW w:w="4320" w:type="dxa"/>
          </w:tcPr>
          <w:p w14:paraId="7CB0F6BA" w14:textId="0607E66E" w:rsidR="00711BCD" w:rsidRPr="00795471" w:rsidRDefault="00795471" w:rsidP="00B739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  <w:u w:val="single" w:color="0000FF"/>
              </w:rPr>
              <w:t>esalas@ist.ucf.edu</w:t>
            </w:r>
          </w:p>
        </w:tc>
      </w:tr>
      <w:tr w:rsidR="00711BCD" w:rsidRPr="00B73991" w14:paraId="7F4ACE55" w14:textId="77777777" w:rsidTr="00711BCD">
        <w:tc>
          <w:tcPr>
            <w:tcW w:w="2880" w:type="dxa"/>
          </w:tcPr>
          <w:p w14:paraId="4CF26DF2" w14:textId="77777777" w:rsidR="00711BCD" w:rsidRPr="00B73991" w:rsidRDefault="00711BCD" w:rsidP="00B73991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B73991"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  <w:t>Tel:</w:t>
            </w:r>
          </w:p>
        </w:tc>
        <w:tc>
          <w:tcPr>
            <w:tcW w:w="4320" w:type="dxa"/>
          </w:tcPr>
          <w:p w14:paraId="0B70BE8D" w14:textId="765CB037" w:rsidR="00711BCD" w:rsidRPr="00795471" w:rsidRDefault="00795471" w:rsidP="00B739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71">
              <w:rPr>
                <w:rFonts w:ascii="Times New Roman" w:hAnsi="Times New Roman" w:cs="Times New Roman"/>
              </w:rPr>
              <w:t>407.882.1325</w:t>
            </w:r>
          </w:p>
        </w:tc>
      </w:tr>
    </w:tbl>
    <w:p w14:paraId="73DA8C09" w14:textId="77777777" w:rsidR="00711BCD" w:rsidRDefault="00711BCD" w:rsidP="00711BCD">
      <w:pPr>
        <w:widowControl w:val="0"/>
        <w:autoSpaceDE w:val="0"/>
        <w:autoSpaceDN w:val="0"/>
        <w:adjustRightInd w:val="0"/>
        <w:ind w:left="720"/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</w:pPr>
    </w:p>
    <w:p w14:paraId="223B2A89" w14:textId="77777777" w:rsidR="00711BCD" w:rsidRDefault="00711BCD" w:rsidP="00711BCD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27"/>
          <w:szCs w:val="27"/>
        </w:rPr>
      </w:pPr>
      <w:r>
        <w:rPr>
          <w:rFonts w:ascii="TimesNewRomanPS-BoldMT" w:hAnsi="TimesNewRomanPS-BoldMT" w:cs="TimesNewRomanPS-BoldMT"/>
          <w:color w:val="000000"/>
          <w:sz w:val="27"/>
          <w:szCs w:val="27"/>
        </w:rPr>
        <w:t>Person submitting nomination:</w:t>
      </w:r>
    </w:p>
    <w:p w14:paraId="52DB8796" w14:textId="77777777" w:rsidR="00711BCD" w:rsidRDefault="00711BCD" w:rsidP="00711BCD">
      <w:pPr>
        <w:widowControl w:val="0"/>
        <w:autoSpaceDE w:val="0"/>
        <w:autoSpaceDN w:val="0"/>
        <w:adjustRightInd w:val="0"/>
        <w:ind w:left="720"/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4320"/>
      </w:tblGrid>
      <w:tr w:rsidR="00711BCD" w:rsidRPr="00B73991" w14:paraId="646021CF" w14:textId="77777777" w:rsidTr="00711BCD">
        <w:tc>
          <w:tcPr>
            <w:tcW w:w="2880" w:type="dxa"/>
          </w:tcPr>
          <w:p w14:paraId="4AED59B6" w14:textId="77777777" w:rsidR="00711BCD" w:rsidRPr="00F14031" w:rsidRDefault="00711BCD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</w:rPr>
            </w:pPr>
            <w:r w:rsidRPr="00F14031">
              <w:rPr>
                <w:rFonts w:ascii="TimesNewRomanPS-BoldMT" w:hAnsi="TimesNewRomanPS-BoldMT" w:cs="TimesNewRomanPS-BoldMT"/>
                <w:color w:val="000000"/>
              </w:rPr>
              <w:t>Full Name (and title):</w:t>
            </w:r>
          </w:p>
        </w:tc>
        <w:tc>
          <w:tcPr>
            <w:tcW w:w="4320" w:type="dxa"/>
          </w:tcPr>
          <w:p w14:paraId="0E977B41" w14:textId="18EE55E8" w:rsidR="00711BCD" w:rsidRPr="00F14031" w:rsidRDefault="00795471" w:rsidP="00F069AF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</w:rPr>
            </w:pPr>
            <w:r>
              <w:rPr>
                <w:rFonts w:ascii="TimesNewRomanPS-BoldMT" w:hAnsi="TimesNewRomanPS-BoldMT" w:cs="TimesNewRomanPS-BoldMT"/>
                <w:color w:val="000000"/>
              </w:rPr>
              <w:t>David Rempel, MD, MPH</w:t>
            </w:r>
            <w:r w:rsidR="00F14031">
              <w:rPr>
                <w:rFonts w:ascii="TimesNewRomanPS-BoldMT" w:hAnsi="TimesNewRomanPS-BoldMT" w:cs="TimesNewRomanPS-BoldMT"/>
                <w:color w:val="000000"/>
              </w:rPr>
              <w:t xml:space="preserve">, </w:t>
            </w:r>
            <w:r>
              <w:rPr>
                <w:rFonts w:ascii="TimesNewRomanPS-BoldMT" w:hAnsi="TimesNewRomanPS-BoldMT" w:cs="TimesNewRomanPS-BoldMT"/>
                <w:color w:val="000000"/>
              </w:rPr>
              <w:t xml:space="preserve">Professor of </w:t>
            </w:r>
            <w:r w:rsidR="00F069AF">
              <w:rPr>
                <w:rFonts w:ascii="TimesNewRomanPS-BoldMT" w:hAnsi="TimesNewRomanPS-BoldMT" w:cs="TimesNewRomanPS-BoldMT"/>
                <w:color w:val="000000"/>
              </w:rPr>
              <w:t>Bioengineering and Director of the Ergonomics Graduate Training Program</w:t>
            </w:r>
          </w:p>
        </w:tc>
      </w:tr>
      <w:tr w:rsidR="00711BCD" w:rsidRPr="00B73991" w14:paraId="37F008B7" w14:textId="77777777" w:rsidTr="00711BCD">
        <w:tc>
          <w:tcPr>
            <w:tcW w:w="2880" w:type="dxa"/>
          </w:tcPr>
          <w:p w14:paraId="56FE010D" w14:textId="77777777" w:rsidR="00711BCD" w:rsidRPr="00B73991" w:rsidRDefault="00711BCD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B73991"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  <w:t>Address:</w:t>
            </w:r>
          </w:p>
        </w:tc>
        <w:tc>
          <w:tcPr>
            <w:tcW w:w="4320" w:type="dxa"/>
          </w:tcPr>
          <w:p w14:paraId="48CE1FA2" w14:textId="587D1223" w:rsidR="00795471" w:rsidRDefault="00F069AF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</w:rPr>
            </w:pPr>
            <w:r>
              <w:rPr>
                <w:rFonts w:ascii="TimesNewRomanPS-BoldMT" w:hAnsi="TimesNewRomanPS-BoldMT" w:cs="TimesNewRomanPS-BoldMT"/>
                <w:color w:val="000000"/>
              </w:rPr>
              <w:t>College of Engineering; University of California at</w:t>
            </w:r>
            <w:r w:rsidR="00795471">
              <w:rPr>
                <w:rFonts w:ascii="TimesNewRomanPS-BoldMT" w:hAnsi="TimesNewRomanPS-BoldMT" w:cs="TimesNewRomanPS-BoldMT"/>
                <w:color w:val="000000"/>
              </w:rPr>
              <w:t xml:space="preserve"> Berkeley</w:t>
            </w:r>
          </w:p>
          <w:p w14:paraId="7381BEEF" w14:textId="750B4F46" w:rsidR="00795471" w:rsidRDefault="00795471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</w:rPr>
            </w:pPr>
            <w:r>
              <w:rPr>
                <w:rFonts w:ascii="TimesNewRomanPS-BoldMT" w:hAnsi="TimesNewRomanPS-BoldMT" w:cs="TimesNewRomanPS-BoldMT"/>
                <w:color w:val="000000"/>
              </w:rPr>
              <w:t>1301 S. 46</w:t>
            </w:r>
            <w:r w:rsidRPr="00795471">
              <w:rPr>
                <w:rFonts w:ascii="TimesNewRomanPS-BoldMT" w:hAnsi="TimesNewRomanPS-BoldMT" w:cs="TimesNewRomanPS-BoldMT"/>
                <w:color w:val="000000"/>
                <w:vertAlign w:val="superscript"/>
              </w:rPr>
              <w:t>th</w:t>
            </w:r>
            <w:r>
              <w:rPr>
                <w:rFonts w:ascii="TimesNewRomanPS-BoldMT" w:hAnsi="TimesNewRomanPS-BoldMT" w:cs="TimesNewRomanPS-BoldMT"/>
                <w:color w:val="000000"/>
              </w:rPr>
              <w:t xml:space="preserve"> Street, Building 163</w:t>
            </w:r>
          </w:p>
          <w:p w14:paraId="4DED1AD4" w14:textId="3ACAF7E3" w:rsidR="00795471" w:rsidRPr="00F14031" w:rsidRDefault="00795471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</w:rPr>
            </w:pPr>
            <w:r>
              <w:rPr>
                <w:rFonts w:ascii="TimesNewRomanPS-BoldMT" w:hAnsi="TimesNewRomanPS-BoldMT" w:cs="TimesNewRomanPS-BoldMT"/>
                <w:color w:val="000000"/>
              </w:rPr>
              <w:t>Richmond, CA 94804</w:t>
            </w:r>
          </w:p>
          <w:p w14:paraId="697B3D6A" w14:textId="76E91BEF" w:rsidR="00F14031" w:rsidRPr="00B73991" w:rsidRDefault="00F14031" w:rsidP="00711BCD">
            <w:pPr>
              <w:widowControl w:val="0"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color w:val="000000"/>
                <w:sz w:val="19"/>
                <w:szCs w:val="19"/>
              </w:rPr>
            </w:pPr>
            <w:r w:rsidRPr="00F14031">
              <w:rPr>
                <w:rFonts w:ascii="TimesNewRomanPS-BoldMT" w:hAnsi="TimesNewRomanPS-BoldMT" w:cs="TimesNewRomanPS-BoldMT"/>
                <w:color w:val="000000"/>
              </w:rPr>
              <w:t>USA</w:t>
            </w:r>
          </w:p>
        </w:tc>
      </w:tr>
      <w:tr w:rsidR="00711BCD" w:rsidRPr="00B73991" w14:paraId="22191E0C" w14:textId="77777777" w:rsidTr="00711BCD">
        <w:tc>
          <w:tcPr>
            <w:tcW w:w="2880" w:type="dxa"/>
          </w:tcPr>
          <w:p w14:paraId="0E8B1BF7" w14:textId="1C2B0E29" w:rsidR="00711BCD" w:rsidRPr="00F14031" w:rsidRDefault="00711BCD" w:rsidP="00711B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14031">
              <w:rPr>
                <w:rFonts w:ascii="Times New Roman" w:hAnsi="Times New Roman" w:cs="Times New Roman"/>
                <w:color w:val="000000"/>
              </w:rPr>
              <w:t>E-mail:</w:t>
            </w:r>
          </w:p>
        </w:tc>
        <w:tc>
          <w:tcPr>
            <w:tcW w:w="4320" w:type="dxa"/>
          </w:tcPr>
          <w:p w14:paraId="09BC9126" w14:textId="4040282C" w:rsidR="00711BCD" w:rsidRPr="00F14031" w:rsidRDefault="00795471" w:rsidP="00F140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David.rempel@ucsf.edu</w:t>
            </w:r>
          </w:p>
        </w:tc>
      </w:tr>
      <w:tr w:rsidR="00711BCD" w:rsidRPr="00B73991" w14:paraId="3A422987" w14:textId="77777777" w:rsidTr="00711BCD">
        <w:tc>
          <w:tcPr>
            <w:tcW w:w="2880" w:type="dxa"/>
          </w:tcPr>
          <w:p w14:paraId="4ACB4869" w14:textId="77777777" w:rsidR="00711BCD" w:rsidRPr="00F14031" w:rsidRDefault="00711BCD" w:rsidP="00711B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F14031">
              <w:rPr>
                <w:rFonts w:ascii="Times New Roman" w:hAnsi="Times New Roman" w:cs="Times New Roman"/>
                <w:color w:val="000000"/>
              </w:rPr>
              <w:t>Tel:</w:t>
            </w:r>
          </w:p>
        </w:tc>
        <w:tc>
          <w:tcPr>
            <w:tcW w:w="4320" w:type="dxa"/>
          </w:tcPr>
          <w:p w14:paraId="73A5C9F8" w14:textId="7B1DCE81" w:rsidR="00711BCD" w:rsidRPr="00F14031" w:rsidRDefault="00795471" w:rsidP="00711B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510.665.3403</w:t>
            </w:r>
          </w:p>
        </w:tc>
      </w:tr>
    </w:tbl>
    <w:p w14:paraId="173FF264" w14:textId="77777777" w:rsidR="00711BCD" w:rsidRDefault="00711BCD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</w:pPr>
    </w:p>
    <w:p w14:paraId="5C135FB0" w14:textId="77777777" w:rsidR="005C4E5C" w:rsidRDefault="005C4E5C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19"/>
          <w:szCs w:val="19"/>
        </w:rPr>
      </w:pPr>
    </w:p>
    <w:p w14:paraId="186278F5" w14:textId="1B4AF16E" w:rsidR="00274E38" w:rsidRPr="000F6BBE" w:rsidRDefault="00274E38" w:rsidP="00274E38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  <w:b/>
        </w:rPr>
        <w:t xml:space="preserve">Dr. </w:t>
      </w:r>
      <w:r w:rsidR="00795471" w:rsidRPr="000F6BBE">
        <w:rPr>
          <w:rFonts w:ascii="Times New Roman" w:hAnsi="Times New Roman" w:cs="Times New Roman"/>
          <w:b/>
        </w:rPr>
        <w:t xml:space="preserve">Edward Salas </w:t>
      </w:r>
      <w:r w:rsidR="00795471" w:rsidRPr="000F6BBE">
        <w:rPr>
          <w:rFonts w:ascii="Times New Roman" w:hAnsi="Times New Roman" w:cs="Times New Roman"/>
        </w:rPr>
        <w:t xml:space="preserve">has served the human factors profession in a </w:t>
      </w:r>
      <w:r w:rsidR="00C17FA9" w:rsidRPr="000F6BBE">
        <w:rPr>
          <w:rFonts w:ascii="Times New Roman" w:hAnsi="Times New Roman" w:cs="Times New Roman"/>
        </w:rPr>
        <w:t>many</w:t>
      </w:r>
      <w:r w:rsidR="00795471" w:rsidRPr="000F6BBE">
        <w:rPr>
          <w:rFonts w:ascii="Times New Roman" w:hAnsi="Times New Roman" w:cs="Times New Roman"/>
        </w:rPr>
        <w:t xml:space="preserve"> ways</w:t>
      </w:r>
      <w:r w:rsidR="00C17FA9" w:rsidRPr="000F6BBE">
        <w:rPr>
          <w:rFonts w:ascii="Times New Roman" w:hAnsi="Times New Roman" w:cs="Times New Roman"/>
        </w:rPr>
        <w:t>.  He</w:t>
      </w:r>
      <w:r w:rsidR="00795471" w:rsidRPr="000F6BBE">
        <w:rPr>
          <w:rFonts w:ascii="Times New Roman" w:hAnsi="Times New Roman" w:cs="Times New Roman"/>
        </w:rPr>
        <w:t xml:space="preserve"> has held numerous positions in the Human Factors and Ergonomics Society (HFES) </w:t>
      </w:r>
      <w:r w:rsidR="00C17FA9" w:rsidRPr="000F6BBE">
        <w:rPr>
          <w:rFonts w:ascii="Times New Roman" w:hAnsi="Times New Roman" w:cs="Times New Roman"/>
        </w:rPr>
        <w:t xml:space="preserve">during the </w:t>
      </w:r>
      <w:r w:rsidR="00C17FA9" w:rsidRPr="000F6BBE">
        <w:rPr>
          <w:rFonts w:ascii="Times New Roman" w:hAnsi="Times New Roman" w:cs="Times New Roman"/>
        </w:rPr>
        <w:lastRenderedPageBreak/>
        <w:t>past 15 years including</w:t>
      </w:r>
      <w:r w:rsidR="00795471" w:rsidRPr="000F6BBE">
        <w:rPr>
          <w:rFonts w:ascii="Times New Roman" w:hAnsi="Times New Roman" w:cs="Times New Roman"/>
        </w:rPr>
        <w:t xml:space="preserve"> the President of HFES</w:t>
      </w:r>
      <w:r w:rsidR="00C17FA9" w:rsidRPr="000F6BBE">
        <w:rPr>
          <w:rFonts w:ascii="Times New Roman" w:hAnsi="Times New Roman" w:cs="Times New Roman"/>
        </w:rPr>
        <w:t>,</w:t>
      </w:r>
      <w:r w:rsidR="00795471" w:rsidRPr="000F6BBE">
        <w:rPr>
          <w:rFonts w:ascii="Times New Roman" w:hAnsi="Times New Roman" w:cs="Times New Roman"/>
        </w:rPr>
        <w:t xml:space="preserve"> Chair of the Cognitive Engineering and Decision Making Technical Group</w:t>
      </w:r>
      <w:r w:rsidR="00C17FA9" w:rsidRPr="000F6BBE">
        <w:rPr>
          <w:rFonts w:ascii="Times New Roman" w:hAnsi="Times New Roman" w:cs="Times New Roman"/>
        </w:rPr>
        <w:t>, Chair</w:t>
      </w:r>
      <w:r w:rsidR="00795471" w:rsidRPr="000F6BBE">
        <w:rPr>
          <w:rFonts w:ascii="Times New Roman" w:hAnsi="Times New Roman" w:cs="Times New Roman"/>
        </w:rPr>
        <w:t xml:space="preserve"> of the </w:t>
      </w:r>
      <w:r w:rsidR="00C17FA9" w:rsidRPr="000F6BBE">
        <w:rPr>
          <w:rFonts w:ascii="Times New Roman" w:hAnsi="Times New Roman" w:cs="Times New Roman"/>
        </w:rPr>
        <w:t xml:space="preserve">Training Technical Group and </w:t>
      </w:r>
      <w:r w:rsidR="00795471" w:rsidRPr="000F6BBE">
        <w:rPr>
          <w:rFonts w:ascii="Times New Roman" w:hAnsi="Times New Roman" w:cs="Times New Roman"/>
        </w:rPr>
        <w:t xml:space="preserve">Editor-in-Chief of </w:t>
      </w:r>
      <w:r w:rsidR="00795471" w:rsidRPr="000F6BBE">
        <w:rPr>
          <w:rFonts w:ascii="Times New Roman" w:hAnsi="Times New Roman" w:cs="Times New Roman"/>
          <w:u w:val="single"/>
        </w:rPr>
        <w:t>Human Factors</w:t>
      </w:r>
      <w:r w:rsidR="00795471" w:rsidRPr="000F6BBE">
        <w:rPr>
          <w:rFonts w:ascii="Times New Roman" w:hAnsi="Times New Roman" w:cs="Times New Roman"/>
        </w:rPr>
        <w:t xml:space="preserve"> journal</w:t>
      </w:r>
      <w:r w:rsidR="00973EC4" w:rsidRPr="000F6BBE">
        <w:rPr>
          <w:rFonts w:ascii="Times New Roman" w:hAnsi="Times New Roman" w:cs="Times New Roman"/>
        </w:rPr>
        <w:t xml:space="preserve">. </w:t>
      </w:r>
      <w:r w:rsidR="00795471" w:rsidRPr="000F6BBE">
        <w:rPr>
          <w:rFonts w:ascii="Times New Roman" w:hAnsi="Times New Roman" w:cs="Times New Roman"/>
        </w:rPr>
        <w:t xml:space="preserve"> </w:t>
      </w:r>
      <w:r w:rsidR="00C17FA9" w:rsidRPr="000F6BBE">
        <w:rPr>
          <w:rFonts w:ascii="Times New Roman" w:hAnsi="Times New Roman" w:cs="Times New Roman"/>
        </w:rPr>
        <w:t xml:space="preserve">He served on the HFES Executive Council and on many other HFES committees.  </w:t>
      </w:r>
      <w:r w:rsidR="00973EC4" w:rsidRPr="000F6BBE">
        <w:rPr>
          <w:rFonts w:ascii="Times New Roman" w:hAnsi="Times New Roman" w:cs="Times New Roman"/>
        </w:rPr>
        <w:t xml:space="preserve">He is past Associate Editor for the </w:t>
      </w:r>
      <w:r w:rsidR="00973EC4" w:rsidRPr="000F6BBE">
        <w:rPr>
          <w:rFonts w:ascii="Times New Roman" w:hAnsi="Times New Roman" w:cs="Times New Roman"/>
          <w:u w:val="single"/>
        </w:rPr>
        <w:t>Journal of Applied Psychology</w:t>
      </w:r>
      <w:r w:rsidR="00973EC4" w:rsidRPr="000F6BBE">
        <w:rPr>
          <w:rFonts w:ascii="Times New Roman" w:hAnsi="Times New Roman" w:cs="Times New Roman"/>
        </w:rPr>
        <w:t xml:space="preserve"> and is currently Associate Editor of </w:t>
      </w:r>
      <w:r w:rsidR="00973EC4" w:rsidRPr="000F6BBE">
        <w:rPr>
          <w:rFonts w:ascii="Times New Roman" w:hAnsi="Times New Roman" w:cs="Times New Roman"/>
          <w:u w:val="single"/>
        </w:rPr>
        <w:t>Military Psychology</w:t>
      </w:r>
      <w:r w:rsidR="00973EC4" w:rsidRPr="000F6BBE">
        <w:rPr>
          <w:rFonts w:ascii="Times New Roman" w:hAnsi="Times New Roman" w:cs="Times New Roman"/>
        </w:rPr>
        <w:t xml:space="preserve">.  </w:t>
      </w:r>
      <w:r w:rsidR="00F069AF">
        <w:rPr>
          <w:rFonts w:ascii="Times New Roman" w:hAnsi="Times New Roman" w:cs="Times New Roman"/>
        </w:rPr>
        <w:t xml:space="preserve">He is or </w:t>
      </w:r>
      <w:r w:rsidR="00795471" w:rsidRPr="000F6BBE">
        <w:rPr>
          <w:rFonts w:ascii="Times New Roman" w:hAnsi="Times New Roman" w:cs="Times New Roman"/>
        </w:rPr>
        <w:t xml:space="preserve">has been on the editorial boards of </w:t>
      </w:r>
      <w:r w:rsidR="00795471" w:rsidRPr="000F6BBE">
        <w:rPr>
          <w:rFonts w:ascii="Times New Roman" w:hAnsi="Times New Roman" w:cs="Times New Roman"/>
          <w:u w:val="single"/>
        </w:rPr>
        <w:t>Personnel Psychology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Theoretical Issues in Ergonomics Science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Applied Psychology: An International Journal,</w:t>
      </w:r>
      <w:r w:rsidR="00795471" w:rsidRPr="000F6BBE">
        <w:rPr>
          <w:rFonts w:ascii="Times New Roman" w:hAnsi="Times New Roman" w:cs="Times New Roman"/>
        </w:rPr>
        <w:t xml:space="preserve"> </w:t>
      </w:r>
      <w:r w:rsidR="00795471" w:rsidRPr="000F6BBE">
        <w:rPr>
          <w:rFonts w:ascii="Times New Roman" w:hAnsi="Times New Roman" w:cs="Times New Roman"/>
          <w:u w:val="single"/>
        </w:rPr>
        <w:t>International Journal of Aviation</w:t>
      </w:r>
      <w:r w:rsidR="00795471" w:rsidRPr="000F6BBE">
        <w:rPr>
          <w:rFonts w:ascii="Times New Roman" w:hAnsi="Times New Roman" w:cs="Times New Roman"/>
        </w:rPr>
        <w:t xml:space="preserve"> </w:t>
      </w:r>
      <w:r w:rsidR="00795471" w:rsidRPr="000F6BBE">
        <w:rPr>
          <w:rFonts w:ascii="Times New Roman" w:hAnsi="Times New Roman" w:cs="Times New Roman"/>
          <w:u w:val="single"/>
        </w:rPr>
        <w:t>Psychology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Group Dynamics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The Leadership Quarterly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Journal of Occupational and Organizational Psychology</w:t>
      </w:r>
      <w:r w:rsidR="00795471" w:rsidRPr="000F6BBE">
        <w:rPr>
          <w:rFonts w:ascii="Times New Roman" w:hAnsi="Times New Roman" w:cs="Times New Roman"/>
        </w:rPr>
        <w:t xml:space="preserve">, </w:t>
      </w:r>
      <w:r w:rsidR="00795471" w:rsidRPr="000F6BBE">
        <w:rPr>
          <w:rFonts w:ascii="Times New Roman" w:hAnsi="Times New Roman" w:cs="Times New Roman"/>
          <w:u w:val="single"/>
        </w:rPr>
        <w:t>Human Resources Development Review</w:t>
      </w:r>
      <w:r w:rsidR="00795471" w:rsidRPr="000F6BBE">
        <w:rPr>
          <w:rFonts w:ascii="Times New Roman" w:hAnsi="Times New Roman" w:cs="Times New Roman"/>
        </w:rPr>
        <w:t xml:space="preserve"> and </w:t>
      </w:r>
      <w:r w:rsidR="00795471" w:rsidRPr="000F6BBE">
        <w:rPr>
          <w:rFonts w:ascii="Times New Roman" w:hAnsi="Times New Roman" w:cs="Times New Roman"/>
          <w:u w:val="single"/>
        </w:rPr>
        <w:t>Journal of Organizational Behavior</w:t>
      </w:r>
      <w:r w:rsidR="00973EC4" w:rsidRPr="000F6BBE">
        <w:rPr>
          <w:rFonts w:ascii="Times New Roman" w:hAnsi="Times New Roman" w:cs="Times New Roman"/>
          <w:u w:val="single"/>
        </w:rPr>
        <w:t>.</w:t>
      </w:r>
      <w:r w:rsidR="00795471" w:rsidRPr="000F6BBE">
        <w:rPr>
          <w:rFonts w:ascii="Times New Roman" w:hAnsi="Times New Roman" w:cs="Times New Roman"/>
        </w:rPr>
        <w:t xml:space="preserve"> </w:t>
      </w:r>
      <w:r w:rsidR="00973EC4" w:rsidRPr="000F6BBE">
        <w:rPr>
          <w:rFonts w:ascii="Times New Roman" w:hAnsi="Times New Roman" w:cs="Times New Roman"/>
        </w:rPr>
        <w:t xml:space="preserve"> </w:t>
      </w:r>
      <w:r w:rsidR="00795471" w:rsidRPr="000F6BBE">
        <w:rPr>
          <w:rFonts w:ascii="Times New Roman" w:hAnsi="Times New Roman" w:cs="Times New Roman"/>
        </w:rPr>
        <w:t>He is active</w:t>
      </w:r>
      <w:r w:rsidR="00973EC4" w:rsidRPr="000F6BBE">
        <w:rPr>
          <w:rFonts w:ascii="Times New Roman" w:hAnsi="Times New Roman" w:cs="Times New Roman"/>
        </w:rPr>
        <w:t>ly involved</w:t>
      </w:r>
      <w:r w:rsidR="00795471" w:rsidRPr="000F6BBE">
        <w:rPr>
          <w:rFonts w:ascii="Times New Roman" w:hAnsi="Times New Roman" w:cs="Times New Roman"/>
        </w:rPr>
        <w:t xml:space="preserve"> with</w:t>
      </w:r>
      <w:r w:rsidR="00537596" w:rsidRPr="000F6BBE">
        <w:rPr>
          <w:rFonts w:ascii="Times New Roman" w:hAnsi="Times New Roman" w:cs="Times New Roman"/>
        </w:rPr>
        <w:t xml:space="preserve"> the</w:t>
      </w:r>
      <w:r w:rsidR="00795471" w:rsidRPr="000F6BBE">
        <w:rPr>
          <w:rFonts w:ascii="Times New Roman" w:hAnsi="Times New Roman" w:cs="Times New Roman"/>
        </w:rPr>
        <w:t xml:space="preserve"> Society for Industrial and Organizational Psychology (SIOP)—Division 14 of </w:t>
      </w:r>
      <w:r w:rsidR="00973EC4" w:rsidRPr="000F6BBE">
        <w:rPr>
          <w:rFonts w:ascii="Times New Roman" w:hAnsi="Times New Roman" w:cs="Times New Roman"/>
        </w:rPr>
        <w:t>the American Psychological Association (APA)</w:t>
      </w:r>
      <w:r w:rsidR="00795471" w:rsidRPr="000F6BBE">
        <w:rPr>
          <w:rFonts w:ascii="Times New Roman" w:hAnsi="Times New Roman" w:cs="Times New Roman"/>
        </w:rPr>
        <w:t xml:space="preserve">. He is past President of SIOP and past Series Editor of the Organizational Frontier and the Professional Practice Book Series. </w:t>
      </w:r>
    </w:p>
    <w:p w14:paraId="37D46936" w14:textId="77777777" w:rsidR="005C4E5C" w:rsidRPr="000F6BBE" w:rsidRDefault="005C4E5C" w:rsidP="00E714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</w:p>
    <w:p w14:paraId="7F46DCE7" w14:textId="77777777" w:rsidR="00527EFC" w:rsidRPr="000F6BBE" w:rsidRDefault="00527EFC" w:rsidP="00E714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</w:p>
    <w:p w14:paraId="0B42B1B6" w14:textId="77777777" w:rsidR="00E714C9" w:rsidRPr="000F6BBE" w:rsidRDefault="00E714C9" w:rsidP="00E714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</w:rPr>
      </w:pPr>
      <w:r w:rsidRPr="000F6BBE">
        <w:rPr>
          <w:rFonts w:ascii="Times New Roman" w:hAnsi="Times New Roman" w:cs="Times New Roman"/>
          <w:b/>
          <w:bCs/>
          <w:color w:val="000000"/>
        </w:rPr>
        <w:t>2. Distinction.</w:t>
      </w:r>
    </w:p>
    <w:p w14:paraId="654821E8" w14:textId="77777777" w:rsidR="00527EFC" w:rsidRPr="000F6BBE" w:rsidRDefault="00527EFC" w:rsidP="00E714C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</w:p>
    <w:p w14:paraId="777984C0" w14:textId="77777777" w:rsidR="00527EFC" w:rsidRPr="000F6BBE" w:rsidRDefault="00527EFC" w:rsidP="00527EFC">
      <w:pPr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Background</w:t>
      </w:r>
    </w:p>
    <w:p w14:paraId="21CDCA34" w14:textId="77777777" w:rsidR="0084330F" w:rsidRPr="000F6BBE" w:rsidRDefault="0084330F" w:rsidP="00527EFC">
      <w:pPr>
        <w:rPr>
          <w:rFonts w:ascii="Times New Roman" w:hAnsi="Times New Roman" w:cs="Times New Roman"/>
        </w:rPr>
      </w:pPr>
    </w:p>
    <w:p w14:paraId="2E5F5FBC" w14:textId="77777777" w:rsidR="000F6BBE" w:rsidRDefault="0084330F" w:rsidP="00A32129">
      <w:pPr>
        <w:pStyle w:val="Default"/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  <w:b/>
        </w:rPr>
        <w:t>Eduardo Salas</w:t>
      </w:r>
      <w:r w:rsidR="00973EC4" w:rsidRPr="000F6BBE">
        <w:rPr>
          <w:rFonts w:ascii="Times New Roman" w:hAnsi="Times New Roman" w:cs="Times New Roman"/>
        </w:rPr>
        <w:t xml:space="preserve"> received his Ph.D. degree (1984) in industrial and organizational psychology from Old Dominion University</w:t>
      </w:r>
      <w:r w:rsidR="00B4748E" w:rsidRPr="000F6BBE">
        <w:rPr>
          <w:rFonts w:ascii="Times New Roman" w:hAnsi="Times New Roman" w:cs="Times New Roman"/>
        </w:rPr>
        <w:t xml:space="preserve">.  </w:t>
      </w:r>
    </w:p>
    <w:p w14:paraId="429CD87E" w14:textId="77777777" w:rsidR="000F6BBE" w:rsidRDefault="000F6BBE" w:rsidP="00A32129">
      <w:pPr>
        <w:pStyle w:val="Default"/>
        <w:rPr>
          <w:rFonts w:ascii="Times New Roman" w:hAnsi="Times New Roman" w:cs="Times New Roman"/>
        </w:rPr>
      </w:pPr>
    </w:p>
    <w:p w14:paraId="0503D5AA" w14:textId="162A22FB" w:rsidR="00A32129" w:rsidRPr="000F6BBE" w:rsidRDefault="00B4748E" w:rsidP="00A32129">
      <w:pPr>
        <w:pStyle w:val="Default"/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From 1984 to 1999 he served as a Senior Research Psychologist and Branch Head of the Naval Air </w:t>
      </w:r>
      <w:proofErr w:type="spellStart"/>
      <w:r w:rsidRPr="000F6BBE">
        <w:rPr>
          <w:rFonts w:ascii="Times New Roman" w:hAnsi="Times New Roman" w:cs="Times New Roman"/>
        </w:rPr>
        <w:t>Warefare</w:t>
      </w:r>
      <w:proofErr w:type="spellEnd"/>
      <w:r w:rsidRPr="000F6BBE">
        <w:rPr>
          <w:rFonts w:ascii="Times New Roman" w:hAnsi="Times New Roman" w:cs="Times New Roman"/>
        </w:rPr>
        <w:t xml:space="preserve"> Center Training Systems Division in Orlando, Florida</w:t>
      </w:r>
      <w:r w:rsidR="00A32129" w:rsidRPr="000F6BBE">
        <w:rPr>
          <w:rFonts w:ascii="Times New Roman" w:hAnsi="Times New Roman" w:cs="Times New Roman"/>
        </w:rPr>
        <w:t xml:space="preserve"> where he was responsible for managing research and development projects in the areas of team training and performance; tactical decision-making under stress; aircrew coordination training; team decision-making; human performance measurement and modeling; training design, evaluation and effectiveness; team training in distributed environments; embedded training and advanced training technology. Responsibilities included supervision of </w:t>
      </w:r>
      <w:r w:rsidR="000F6BBE">
        <w:rPr>
          <w:rFonts w:ascii="Times New Roman" w:hAnsi="Times New Roman" w:cs="Times New Roman"/>
        </w:rPr>
        <w:t xml:space="preserve">a </w:t>
      </w:r>
      <w:r w:rsidR="00A32129" w:rsidRPr="000F6BBE">
        <w:rPr>
          <w:rFonts w:ascii="Times New Roman" w:hAnsi="Times New Roman" w:cs="Times New Roman"/>
        </w:rPr>
        <w:t xml:space="preserve">professional/technical staff of 35 people. </w:t>
      </w:r>
      <w:r w:rsidR="00973EC4" w:rsidRPr="000F6BBE">
        <w:rPr>
          <w:rFonts w:ascii="Times New Roman" w:hAnsi="Times New Roman" w:cs="Times New Roman"/>
        </w:rPr>
        <w:t xml:space="preserve"> </w:t>
      </w:r>
    </w:p>
    <w:p w14:paraId="514A2C74" w14:textId="77777777" w:rsidR="00A32129" w:rsidRPr="000F6BBE" w:rsidRDefault="00A32129" w:rsidP="00A32129">
      <w:pPr>
        <w:pStyle w:val="Default"/>
        <w:rPr>
          <w:rFonts w:ascii="Times New Roman" w:hAnsi="Times New Roman" w:cs="Times New Roman"/>
        </w:rPr>
      </w:pPr>
    </w:p>
    <w:p w14:paraId="06488420" w14:textId="73241429" w:rsidR="00973EC4" w:rsidRPr="000F6BBE" w:rsidRDefault="00A32129" w:rsidP="00A32129">
      <w:pPr>
        <w:pStyle w:val="Default"/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Since 1999 he has been a Professor in the Department of Psychology and </w:t>
      </w:r>
      <w:r w:rsidR="00C17FA9" w:rsidRPr="000F6BBE">
        <w:rPr>
          <w:rFonts w:ascii="Times New Roman" w:hAnsi="Times New Roman" w:cs="Times New Roman"/>
        </w:rPr>
        <w:t>has a joint appointment at the</w:t>
      </w:r>
      <w:r w:rsidRPr="000F6BBE">
        <w:rPr>
          <w:rFonts w:ascii="Times New Roman" w:hAnsi="Times New Roman" w:cs="Times New Roman"/>
        </w:rPr>
        <w:t xml:space="preserve"> Institute for Simulation &amp; Training </w:t>
      </w:r>
      <w:r w:rsidR="0084330F" w:rsidRPr="000F6BBE">
        <w:rPr>
          <w:rFonts w:ascii="Times New Roman" w:hAnsi="Times New Roman" w:cs="Times New Roman"/>
        </w:rPr>
        <w:t>at th</w:t>
      </w:r>
      <w:r w:rsidRPr="000F6BBE">
        <w:rPr>
          <w:rFonts w:ascii="Times New Roman" w:hAnsi="Times New Roman" w:cs="Times New Roman"/>
        </w:rPr>
        <w:t>e University of Central Florida</w:t>
      </w:r>
      <w:r w:rsidR="00C17FA9" w:rsidRPr="000F6BBE">
        <w:rPr>
          <w:rFonts w:ascii="Times New Roman" w:hAnsi="Times New Roman" w:cs="Times New Roman"/>
        </w:rPr>
        <w:t xml:space="preserve"> where he is </w:t>
      </w:r>
      <w:r w:rsidRPr="000F6BBE">
        <w:rPr>
          <w:rFonts w:ascii="Times New Roman" w:hAnsi="Times New Roman" w:cs="Times New Roman"/>
        </w:rPr>
        <w:t>the Program Director of the Human Systems Integration Research Department</w:t>
      </w:r>
      <w:r w:rsidR="00C17FA9" w:rsidRPr="000F6BBE">
        <w:rPr>
          <w:rFonts w:ascii="Times New Roman" w:hAnsi="Times New Roman" w:cs="Times New Roman"/>
        </w:rPr>
        <w:t xml:space="preserve">.  </w:t>
      </w:r>
      <w:r w:rsidRPr="000F6BBE">
        <w:rPr>
          <w:rFonts w:ascii="Times New Roman" w:hAnsi="Times New Roman" w:cs="Times New Roman"/>
        </w:rPr>
        <w:t>He is responsible for conducting and managing multi-discipline research in team training, training effectiveness, human performance measurement, automation, advanced training technology, learning methodologies, and decision-making under stress and cognitive modeling, mathematical and computational algorithms.</w:t>
      </w:r>
    </w:p>
    <w:p w14:paraId="6B42D3C0" w14:textId="77777777" w:rsidR="00973EC4" w:rsidRPr="000F6BBE" w:rsidRDefault="00973EC4" w:rsidP="00527EFC">
      <w:pPr>
        <w:rPr>
          <w:rFonts w:ascii="Times New Roman" w:hAnsi="Times New Roman" w:cs="Times New Roman"/>
        </w:rPr>
      </w:pPr>
    </w:p>
    <w:p w14:paraId="6CE04DD9" w14:textId="77777777" w:rsidR="00527EFC" w:rsidRDefault="00527EFC" w:rsidP="00527EFC">
      <w:pPr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Impact on the Field</w:t>
      </w:r>
    </w:p>
    <w:p w14:paraId="6E31D8F4" w14:textId="77777777" w:rsidR="000F6BBE" w:rsidRPr="000F6BBE" w:rsidRDefault="000F6BBE" w:rsidP="00527EFC">
      <w:pPr>
        <w:rPr>
          <w:rFonts w:ascii="Times New Roman" w:hAnsi="Times New Roman" w:cs="Times New Roman"/>
          <w:u w:val="single"/>
        </w:rPr>
      </w:pPr>
    </w:p>
    <w:p w14:paraId="2B9F2E66" w14:textId="6809F076" w:rsidR="00537596" w:rsidRPr="000F6BBE" w:rsidRDefault="00A32129" w:rsidP="00537596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Dr. Salas has had a large impact on the field through the training of students, </w:t>
      </w:r>
      <w:r w:rsidR="000F6BBE" w:rsidRPr="000F6BBE">
        <w:rPr>
          <w:rFonts w:ascii="Times New Roman" w:hAnsi="Times New Roman" w:cs="Times New Roman"/>
        </w:rPr>
        <w:t xml:space="preserve">international </w:t>
      </w:r>
      <w:r w:rsidRPr="000F6BBE">
        <w:rPr>
          <w:rFonts w:ascii="Times New Roman" w:hAnsi="Times New Roman" w:cs="Times New Roman"/>
        </w:rPr>
        <w:t>research</w:t>
      </w:r>
      <w:r w:rsidR="000F6BBE" w:rsidRPr="000F6BBE">
        <w:rPr>
          <w:rFonts w:ascii="Times New Roman" w:hAnsi="Times New Roman" w:cs="Times New Roman"/>
        </w:rPr>
        <w:t xml:space="preserve"> on human factors</w:t>
      </w:r>
      <w:r w:rsidRPr="000F6BBE">
        <w:rPr>
          <w:rFonts w:ascii="Times New Roman" w:hAnsi="Times New Roman" w:cs="Times New Roman"/>
        </w:rPr>
        <w:t xml:space="preserve">, </w:t>
      </w:r>
      <w:r w:rsidR="000F6BBE" w:rsidRPr="000F6BBE">
        <w:rPr>
          <w:rFonts w:ascii="Times New Roman" w:hAnsi="Times New Roman" w:cs="Times New Roman"/>
        </w:rPr>
        <w:t xml:space="preserve">and </w:t>
      </w:r>
      <w:r w:rsidRPr="000F6BBE">
        <w:rPr>
          <w:rFonts w:ascii="Times New Roman" w:hAnsi="Times New Roman" w:cs="Times New Roman"/>
        </w:rPr>
        <w:t>professional activity.</w:t>
      </w:r>
      <w:r w:rsidR="00537596" w:rsidRPr="000F6BBE">
        <w:rPr>
          <w:rFonts w:ascii="Times New Roman" w:hAnsi="Times New Roman" w:cs="Times New Roman"/>
        </w:rPr>
        <w:t xml:space="preserve">  He </w:t>
      </w:r>
      <w:r w:rsidR="000F6BBE" w:rsidRPr="000F6BBE">
        <w:rPr>
          <w:rFonts w:ascii="Times New Roman" w:hAnsi="Times New Roman" w:cs="Times New Roman"/>
        </w:rPr>
        <w:t xml:space="preserve">has conducted critical research and advanced the science </w:t>
      </w:r>
      <w:r w:rsidR="00537596" w:rsidRPr="000F6BBE">
        <w:rPr>
          <w:rFonts w:ascii="Times New Roman" w:hAnsi="Times New Roman" w:cs="Times New Roman"/>
        </w:rPr>
        <w:t xml:space="preserve">on teamwork, team performance, team training, training and development, performance measurement and simulation-based training.  </w:t>
      </w:r>
      <w:r w:rsidR="00B86C4C">
        <w:rPr>
          <w:rFonts w:ascii="Times New Roman" w:hAnsi="Times New Roman" w:cs="Times New Roman"/>
        </w:rPr>
        <w:t xml:space="preserve">His research has implications for organizations, </w:t>
      </w:r>
      <w:r w:rsidR="00FA195A">
        <w:rPr>
          <w:rFonts w:ascii="Times New Roman" w:hAnsi="Times New Roman" w:cs="Times New Roman"/>
        </w:rPr>
        <w:t xml:space="preserve">aviation and space operations, </w:t>
      </w:r>
      <w:r w:rsidR="00B86C4C">
        <w:rPr>
          <w:rFonts w:ascii="Times New Roman" w:hAnsi="Times New Roman" w:cs="Times New Roman"/>
        </w:rPr>
        <w:t>the military</w:t>
      </w:r>
      <w:r w:rsidR="00FA195A">
        <w:rPr>
          <w:rFonts w:ascii="Times New Roman" w:hAnsi="Times New Roman" w:cs="Times New Roman"/>
        </w:rPr>
        <w:t>, and healthcare</w:t>
      </w:r>
      <w:r w:rsidR="00B86C4C">
        <w:rPr>
          <w:rFonts w:ascii="Times New Roman" w:hAnsi="Times New Roman" w:cs="Times New Roman"/>
        </w:rPr>
        <w:t xml:space="preserve">. </w:t>
      </w:r>
      <w:r w:rsidR="000F6BBE" w:rsidRPr="000F6BBE">
        <w:rPr>
          <w:rFonts w:ascii="Times New Roman" w:hAnsi="Times New Roman" w:cs="Times New Roman"/>
        </w:rPr>
        <w:t xml:space="preserve">An important focus of his has been on </w:t>
      </w:r>
      <w:r w:rsidR="00537596" w:rsidRPr="000F6BBE">
        <w:rPr>
          <w:rFonts w:ascii="Times New Roman" w:hAnsi="Times New Roman" w:cs="Times New Roman"/>
        </w:rPr>
        <w:t>patient safety and quality improvement</w:t>
      </w:r>
      <w:r w:rsidR="000F6BBE" w:rsidRPr="000F6BBE">
        <w:rPr>
          <w:rFonts w:ascii="Times New Roman" w:hAnsi="Times New Roman" w:cs="Times New Roman"/>
        </w:rPr>
        <w:t xml:space="preserve"> </w:t>
      </w:r>
      <w:r w:rsidR="00537596" w:rsidRPr="000F6BBE">
        <w:rPr>
          <w:rFonts w:ascii="Times New Roman" w:hAnsi="Times New Roman" w:cs="Times New Roman"/>
        </w:rPr>
        <w:t>–</w:t>
      </w:r>
      <w:r w:rsidR="000F6BBE" w:rsidRPr="000F6BBE">
        <w:rPr>
          <w:rFonts w:ascii="Times New Roman" w:hAnsi="Times New Roman" w:cs="Times New Roman"/>
        </w:rPr>
        <w:t xml:space="preserve"> </w:t>
      </w:r>
      <w:r w:rsidR="00537596" w:rsidRPr="000F6BBE">
        <w:rPr>
          <w:rFonts w:ascii="Times New Roman" w:hAnsi="Times New Roman" w:cs="Times New Roman"/>
        </w:rPr>
        <w:t>on the design, delivery, implementation, transfer and sustainability of medical teamwork training, creating a culture of safety, enhancing simulations for learning, developing metrics to determine quality and clinical outcomes and in the reduction of human error in healthcare.</w:t>
      </w:r>
    </w:p>
    <w:p w14:paraId="3DAF006F" w14:textId="77777777" w:rsidR="00C17FA9" w:rsidRPr="000F6BBE" w:rsidRDefault="00C17FA9" w:rsidP="00DF577D">
      <w:pPr>
        <w:rPr>
          <w:rFonts w:ascii="Times New Roman" w:hAnsi="Times New Roman" w:cs="Times New Roman"/>
        </w:rPr>
      </w:pPr>
    </w:p>
    <w:p w14:paraId="1FC59DE4" w14:textId="5BB7D7E0" w:rsidR="00A32129" w:rsidRPr="000F6BBE" w:rsidRDefault="00537596" w:rsidP="00DF577D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>Dr. Salas</w:t>
      </w:r>
      <w:r w:rsidR="00A32129" w:rsidRPr="000F6BBE">
        <w:rPr>
          <w:rFonts w:ascii="Times New Roman" w:hAnsi="Times New Roman" w:cs="Times New Roman"/>
        </w:rPr>
        <w:t xml:space="preserve"> has provided </w:t>
      </w:r>
      <w:r w:rsidRPr="000F6BBE">
        <w:rPr>
          <w:rFonts w:ascii="Times New Roman" w:hAnsi="Times New Roman" w:cs="Times New Roman"/>
        </w:rPr>
        <w:t xml:space="preserve">human factors </w:t>
      </w:r>
      <w:r w:rsidR="00A32129" w:rsidRPr="000F6BBE">
        <w:rPr>
          <w:rFonts w:ascii="Times New Roman" w:hAnsi="Times New Roman" w:cs="Times New Roman"/>
        </w:rPr>
        <w:t>consultation services to numerous corporations, businesses and governmental agencies</w:t>
      </w:r>
      <w:r w:rsidR="00B86C4C">
        <w:rPr>
          <w:rFonts w:ascii="Times New Roman" w:hAnsi="Times New Roman" w:cs="Times New Roman"/>
        </w:rPr>
        <w:t xml:space="preserve"> in the US and South America</w:t>
      </w:r>
      <w:r w:rsidR="00A32129" w:rsidRPr="000F6BBE">
        <w:rPr>
          <w:rFonts w:ascii="Times New Roman" w:hAnsi="Times New Roman" w:cs="Times New Roman"/>
        </w:rPr>
        <w:t>. Services include advi</w:t>
      </w:r>
      <w:r w:rsidR="00C42680">
        <w:rPr>
          <w:rFonts w:ascii="Times New Roman" w:hAnsi="Times New Roman" w:cs="Times New Roman"/>
        </w:rPr>
        <w:t>c</w:t>
      </w:r>
      <w:r w:rsidR="00A32129" w:rsidRPr="000F6BBE">
        <w:rPr>
          <w:rFonts w:ascii="Times New Roman" w:hAnsi="Times New Roman" w:cs="Times New Roman"/>
        </w:rPr>
        <w:t>e on how to promote teamwork; how to compose and manage work groups; how to design and deliver team training; how to improve team leadership; how to design and deliver learning systems; how to foster and create a safety culture; how to evaluate training systems; how to implement scenario-based training; how to design environments to promote collaboration; and providing guidelines for ameliorate the effe</w:t>
      </w:r>
      <w:r w:rsidRPr="000F6BBE">
        <w:rPr>
          <w:rFonts w:ascii="Times New Roman" w:hAnsi="Times New Roman" w:cs="Times New Roman"/>
        </w:rPr>
        <w:t xml:space="preserve">cts of stress. Clients include many </w:t>
      </w:r>
      <w:r w:rsidR="000954B8">
        <w:rPr>
          <w:rFonts w:ascii="Times New Roman" w:hAnsi="Times New Roman" w:cs="Times New Roman"/>
        </w:rPr>
        <w:t>F</w:t>
      </w:r>
      <w:r w:rsidRPr="000F6BBE">
        <w:rPr>
          <w:rFonts w:ascii="Times New Roman" w:hAnsi="Times New Roman" w:cs="Times New Roman"/>
        </w:rPr>
        <w:t xml:space="preserve">ortune 500 companies, other universities, federal agencies, </w:t>
      </w:r>
      <w:r w:rsidR="00A32129" w:rsidRPr="000F6BBE">
        <w:rPr>
          <w:rFonts w:ascii="Times New Roman" w:hAnsi="Times New Roman" w:cs="Times New Roman"/>
        </w:rPr>
        <w:t>and The World Bank.</w:t>
      </w:r>
    </w:p>
    <w:p w14:paraId="3F17B3CF" w14:textId="77777777" w:rsidR="00527EFC" w:rsidRPr="000F6BBE" w:rsidRDefault="00527EFC" w:rsidP="00527EFC">
      <w:pPr>
        <w:rPr>
          <w:rFonts w:ascii="Times New Roman" w:hAnsi="Times New Roman" w:cs="Times New Roman"/>
          <w:u w:val="single"/>
        </w:rPr>
      </w:pPr>
    </w:p>
    <w:p w14:paraId="0B59DCFA" w14:textId="77777777" w:rsidR="00527EFC" w:rsidRDefault="00527EFC" w:rsidP="00527EFC">
      <w:pPr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Literature Contributions</w:t>
      </w:r>
    </w:p>
    <w:p w14:paraId="095D0420" w14:textId="77777777" w:rsidR="000F6BBE" w:rsidRPr="000F6BBE" w:rsidRDefault="000F6BBE" w:rsidP="00527EFC">
      <w:pPr>
        <w:rPr>
          <w:rFonts w:ascii="Times New Roman" w:hAnsi="Times New Roman" w:cs="Times New Roman"/>
          <w:u w:val="single"/>
        </w:rPr>
      </w:pPr>
    </w:p>
    <w:p w14:paraId="57346330" w14:textId="04A78080" w:rsidR="004A17E8" w:rsidRPr="000F6BBE" w:rsidRDefault="006A6855" w:rsidP="004A17E8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Dr. Salas has an extensive research portfolio as PI or co-PI on 64 grants. </w:t>
      </w:r>
      <w:r w:rsidR="00537596" w:rsidRPr="000F6BBE">
        <w:rPr>
          <w:rFonts w:ascii="Times New Roman" w:hAnsi="Times New Roman" w:cs="Times New Roman"/>
        </w:rPr>
        <w:t xml:space="preserve"> </w:t>
      </w:r>
      <w:r w:rsidR="00B86C4C" w:rsidRPr="000F6BBE">
        <w:rPr>
          <w:rFonts w:ascii="Times New Roman" w:hAnsi="Times New Roman" w:cs="Times New Roman"/>
        </w:rPr>
        <w:t xml:space="preserve">Dr. Salas has co-authored over 280 journal articles, over 200 book chapters and edited 29 books.  </w:t>
      </w:r>
      <w:r w:rsidR="00B86C4C">
        <w:rPr>
          <w:rFonts w:ascii="Times New Roman" w:hAnsi="Times New Roman" w:cs="Times New Roman"/>
        </w:rPr>
        <w:t>He has served on the editorial boards of several international journals. His</w:t>
      </w:r>
      <w:r w:rsidR="00B86C4C" w:rsidRPr="000F6BBE">
        <w:rPr>
          <w:rFonts w:ascii="Times New Roman" w:hAnsi="Times New Roman" w:cs="Times New Roman"/>
        </w:rPr>
        <w:t xml:space="preserve"> </w:t>
      </w:r>
      <w:r w:rsidR="00274E38" w:rsidRPr="000F6BBE">
        <w:rPr>
          <w:rFonts w:ascii="Times New Roman" w:hAnsi="Times New Roman" w:cs="Times New Roman"/>
        </w:rPr>
        <w:t xml:space="preserve">scholarly publications </w:t>
      </w:r>
      <w:r w:rsidR="00537596" w:rsidRPr="000F6BBE">
        <w:rPr>
          <w:rFonts w:ascii="Times New Roman" w:hAnsi="Times New Roman" w:cs="Times New Roman"/>
        </w:rPr>
        <w:t xml:space="preserve">have </w:t>
      </w:r>
      <w:r w:rsidR="00274E38" w:rsidRPr="000F6BBE">
        <w:rPr>
          <w:rFonts w:ascii="Times New Roman" w:hAnsi="Times New Roman" w:cs="Times New Roman"/>
        </w:rPr>
        <w:t xml:space="preserve">served as </w:t>
      </w:r>
      <w:r w:rsidR="00537596" w:rsidRPr="000F6BBE">
        <w:rPr>
          <w:rFonts w:ascii="Times New Roman" w:hAnsi="Times New Roman" w:cs="Times New Roman"/>
        </w:rPr>
        <w:t>a foundation for training many human factors</w:t>
      </w:r>
      <w:r w:rsidR="00274E38" w:rsidRPr="000F6BBE">
        <w:rPr>
          <w:rFonts w:ascii="Times New Roman" w:hAnsi="Times New Roman" w:cs="Times New Roman"/>
        </w:rPr>
        <w:t xml:space="preserve"> </w:t>
      </w:r>
      <w:r w:rsidR="00537596" w:rsidRPr="000F6BBE">
        <w:rPr>
          <w:rFonts w:ascii="Times New Roman" w:hAnsi="Times New Roman" w:cs="Times New Roman"/>
        </w:rPr>
        <w:t xml:space="preserve">students </w:t>
      </w:r>
      <w:r w:rsidR="00274E38" w:rsidRPr="000F6BBE">
        <w:rPr>
          <w:rFonts w:ascii="Times New Roman" w:hAnsi="Times New Roman" w:cs="Times New Roman"/>
        </w:rPr>
        <w:t>around the world.</w:t>
      </w:r>
    </w:p>
    <w:p w14:paraId="526D7FF4" w14:textId="77777777" w:rsidR="00527EFC" w:rsidRPr="000F6BBE" w:rsidRDefault="00527EFC" w:rsidP="00527EFC">
      <w:pPr>
        <w:rPr>
          <w:rFonts w:ascii="Times New Roman" w:hAnsi="Times New Roman" w:cs="Times New Roman"/>
        </w:rPr>
      </w:pPr>
    </w:p>
    <w:p w14:paraId="4DD2A143" w14:textId="77777777" w:rsidR="00527EFC" w:rsidRDefault="00527EFC" w:rsidP="00527EFC">
      <w:pPr>
        <w:tabs>
          <w:tab w:val="left" w:pos="1810"/>
        </w:tabs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Mentorship</w:t>
      </w:r>
    </w:p>
    <w:p w14:paraId="5074004A" w14:textId="77777777" w:rsidR="000F6BBE" w:rsidRPr="000F6BBE" w:rsidRDefault="000F6BBE" w:rsidP="00527EFC">
      <w:pPr>
        <w:tabs>
          <w:tab w:val="left" w:pos="1810"/>
        </w:tabs>
        <w:rPr>
          <w:rFonts w:ascii="Times New Roman" w:hAnsi="Times New Roman" w:cs="Times New Roman"/>
          <w:u w:val="single"/>
        </w:rPr>
      </w:pPr>
    </w:p>
    <w:p w14:paraId="0ABB7BA9" w14:textId="5583BA11" w:rsidR="006A6855" w:rsidRPr="000F6BBE" w:rsidRDefault="00527EFC" w:rsidP="006A6855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Finally, Professor </w:t>
      </w:r>
      <w:r w:rsidR="006A6855" w:rsidRPr="000F6BBE">
        <w:rPr>
          <w:rFonts w:ascii="Times New Roman" w:hAnsi="Times New Roman" w:cs="Times New Roman"/>
        </w:rPr>
        <w:t>Salas</w:t>
      </w:r>
      <w:r w:rsidR="005152B5" w:rsidRPr="000F6BBE">
        <w:rPr>
          <w:rFonts w:ascii="Times New Roman" w:hAnsi="Times New Roman" w:cs="Times New Roman"/>
        </w:rPr>
        <w:t xml:space="preserve"> </w:t>
      </w:r>
      <w:r w:rsidRPr="000F6BBE">
        <w:rPr>
          <w:rFonts w:ascii="Times New Roman" w:hAnsi="Times New Roman" w:cs="Times New Roman"/>
        </w:rPr>
        <w:t xml:space="preserve">has mentored </w:t>
      </w:r>
      <w:r w:rsidR="006A6855" w:rsidRPr="000F6BBE">
        <w:rPr>
          <w:rFonts w:ascii="Times New Roman" w:hAnsi="Times New Roman" w:cs="Times New Roman"/>
        </w:rPr>
        <w:t>numerous graduate</w:t>
      </w:r>
      <w:r w:rsidR="005152B5" w:rsidRPr="000F6BBE">
        <w:rPr>
          <w:rFonts w:ascii="Times New Roman" w:hAnsi="Times New Roman" w:cs="Times New Roman"/>
        </w:rPr>
        <w:t xml:space="preserve"> </w:t>
      </w:r>
      <w:r w:rsidR="006A6855" w:rsidRPr="000F6BBE">
        <w:rPr>
          <w:rFonts w:ascii="Times New Roman" w:hAnsi="Times New Roman" w:cs="Times New Roman"/>
        </w:rPr>
        <w:t xml:space="preserve">and undergraduate </w:t>
      </w:r>
      <w:r w:rsidR="005152B5" w:rsidRPr="000F6BBE">
        <w:rPr>
          <w:rFonts w:ascii="Times New Roman" w:hAnsi="Times New Roman" w:cs="Times New Roman"/>
        </w:rPr>
        <w:t xml:space="preserve">students </w:t>
      </w:r>
      <w:r w:rsidRPr="000F6BBE">
        <w:rPr>
          <w:rFonts w:ascii="Times New Roman" w:hAnsi="Times New Roman" w:cs="Times New Roman"/>
        </w:rPr>
        <w:t xml:space="preserve">at the </w:t>
      </w:r>
      <w:r w:rsidR="005152B5" w:rsidRPr="000F6BBE">
        <w:rPr>
          <w:rFonts w:ascii="Times New Roman" w:hAnsi="Times New Roman" w:cs="Times New Roman"/>
        </w:rPr>
        <w:t xml:space="preserve">University of </w:t>
      </w:r>
      <w:r w:rsidR="006A6855" w:rsidRPr="000F6BBE">
        <w:rPr>
          <w:rFonts w:ascii="Times New Roman" w:hAnsi="Times New Roman" w:cs="Times New Roman"/>
        </w:rPr>
        <w:t>Central Florida and was recently recognized for this role with the 2013 Award for Excellence in Mentoring Doctoral Students from the University of Central Florida.</w:t>
      </w:r>
    </w:p>
    <w:p w14:paraId="10FBA496" w14:textId="77777777" w:rsidR="00527EFC" w:rsidRDefault="00527EFC" w:rsidP="00527EFC">
      <w:pPr>
        <w:rPr>
          <w:rFonts w:ascii="Times New Roman" w:hAnsi="Times New Roman" w:cs="Times New Roman"/>
        </w:rPr>
      </w:pPr>
    </w:p>
    <w:p w14:paraId="59426ECB" w14:textId="5F7100F8" w:rsidR="000F6BBE" w:rsidRPr="000F6BBE" w:rsidRDefault="000F6BBE" w:rsidP="000F6BBE">
      <w:pPr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Awards</w:t>
      </w:r>
    </w:p>
    <w:p w14:paraId="1B351B9C" w14:textId="77777777" w:rsidR="000F6BBE" w:rsidRPr="000F6BBE" w:rsidRDefault="000F6BBE" w:rsidP="000F6BBE">
      <w:pPr>
        <w:rPr>
          <w:rFonts w:ascii="Times New Roman" w:hAnsi="Times New Roman" w:cs="Times New Roman"/>
        </w:rPr>
      </w:pPr>
    </w:p>
    <w:p w14:paraId="64A14DDE" w14:textId="307AC5AD" w:rsidR="000F6BBE" w:rsidRPr="000F6BBE" w:rsidRDefault="000F6BBE" w:rsidP="000F6BBE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>Dr</w:t>
      </w:r>
      <w:r w:rsidR="00F069AF">
        <w:rPr>
          <w:rFonts w:ascii="Times New Roman" w:hAnsi="Times New Roman" w:cs="Times New Roman"/>
        </w:rPr>
        <w:t>. Salas is a Fellow of the Human Factors and Ergonomics Society</w:t>
      </w:r>
      <w:r>
        <w:rPr>
          <w:rFonts w:ascii="Times New Roman" w:hAnsi="Times New Roman" w:cs="Times New Roman"/>
        </w:rPr>
        <w:t xml:space="preserve">, </w:t>
      </w:r>
      <w:r w:rsidR="00F069A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American Psychological Association</w:t>
      </w:r>
      <w:r w:rsidRPr="000F6BBE">
        <w:rPr>
          <w:rFonts w:ascii="Times New Roman" w:hAnsi="Times New Roman" w:cs="Times New Roman"/>
        </w:rPr>
        <w:t xml:space="preserve">, and the Association for Psychological Science. He received the SIOP’s 2012 Distinguished Professional Contributions Award and the 2012 Michael R. </w:t>
      </w:r>
      <w:proofErr w:type="spellStart"/>
      <w:r w:rsidRPr="000F6BBE">
        <w:rPr>
          <w:rFonts w:ascii="Times New Roman" w:hAnsi="Times New Roman" w:cs="Times New Roman"/>
        </w:rPr>
        <w:t>Losey</w:t>
      </w:r>
      <w:proofErr w:type="spellEnd"/>
      <w:r w:rsidRPr="000F6BBE">
        <w:rPr>
          <w:rFonts w:ascii="Times New Roman" w:hAnsi="Times New Roman" w:cs="Times New Roman"/>
        </w:rPr>
        <w:t xml:space="preserve"> Award from the Society for Human Resources Management for his applied contributions to understanding teams, groups as w</w:t>
      </w:r>
      <w:r w:rsidR="00F069AF">
        <w:rPr>
          <w:rFonts w:ascii="Times New Roman" w:hAnsi="Times New Roman" w:cs="Times New Roman"/>
        </w:rPr>
        <w:t xml:space="preserve">ell as training effectiveness.  </w:t>
      </w:r>
      <w:r w:rsidRPr="000F6BBE">
        <w:rPr>
          <w:rFonts w:ascii="Times New Roman" w:hAnsi="Times New Roman" w:cs="Times New Roman"/>
        </w:rPr>
        <w:t>He also received the HFES Jack A. Kraft Innovator Award</w:t>
      </w:r>
      <w:r w:rsidR="00F069AF">
        <w:rPr>
          <w:rFonts w:ascii="Times New Roman" w:hAnsi="Times New Roman" w:cs="Times New Roman"/>
        </w:rPr>
        <w:t>, the A.R. Lauer Safety Award.</w:t>
      </w:r>
    </w:p>
    <w:p w14:paraId="4E276B0B" w14:textId="77777777" w:rsidR="000F6BBE" w:rsidRPr="000F6BBE" w:rsidRDefault="000F6BBE" w:rsidP="00527EFC">
      <w:pPr>
        <w:rPr>
          <w:rFonts w:ascii="Times New Roman" w:hAnsi="Times New Roman" w:cs="Times New Roman"/>
        </w:rPr>
      </w:pPr>
    </w:p>
    <w:p w14:paraId="20E5CC89" w14:textId="77777777" w:rsidR="00527EFC" w:rsidRDefault="00527EFC" w:rsidP="00527EFC">
      <w:pPr>
        <w:rPr>
          <w:rFonts w:ascii="Times New Roman" w:hAnsi="Times New Roman" w:cs="Times New Roman"/>
          <w:u w:val="single"/>
        </w:rPr>
      </w:pPr>
      <w:r w:rsidRPr="000F6BBE">
        <w:rPr>
          <w:rFonts w:ascii="Times New Roman" w:hAnsi="Times New Roman" w:cs="Times New Roman"/>
          <w:u w:val="single"/>
        </w:rPr>
        <w:t>Summary</w:t>
      </w:r>
    </w:p>
    <w:p w14:paraId="66EA221E" w14:textId="77777777" w:rsidR="00F069AF" w:rsidRPr="000F6BBE" w:rsidRDefault="00F069AF" w:rsidP="00527EFC">
      <w:pPr>
        <w:rPr>
          <w:rFonts w:ascii="Times New Roman" w:hAnsi="Times New Roman" w:cs="Times New Roman"/>
          <w:u w:val="single"/>
        </w:rPr>
      </w:pPr>
    </w:p>
    <w:p w14:paraId="2AE46688" w14:textId="55C2D482" w:rsidR="00527EFC" w:rsidRPr="000F6BBE" w:rsidRDefault="006A6855" w:rsidP="00527EFC">
      <w:pPr>
        <w:rPr>
          <w:rFonts w:ascii="Times New Roman" w:hAnsi="Times New Roman" w:cs="Times New Roman"/>
        </w:rPr>
      </w:pPr>
      <w:r w:rsidRPr="000F6BBE">
        <w:rPr>
          <w:rFonts w:ascii="Times New Roman" w:hAnsi="Times New Roman" w:cs="Times New Roman"/>
        </w:rPr>
        <w:t xml:space="preserve">In summary, </w:t>
      </w:r>
      <w:r w:rsidR="009619C5" w:rsidRPr="000F6BBE">
        <w:rPr>
          <w:rFonts w:ascii="Times New Roman" w:hAnsi="Times New Roman" w:cs="Times New Roman"/>
        </w:rPr>
        <w:t xml:space="preserve">Dr. </w:t>
      </w:r>
      <w:r w:rsidRPr="000F6BBE">
        <w:rPr>
          <w:rFonts w:ascii="Times New Roman" w:hAnsi="Times New Roman" w:cs="Times New Roman"/>
        </w:rPr>
        <w:t>Salas</w:t>
      </w:r>
      <w:r w:rsidR="00527EFC" w:rsidRPr="000F6BBE">
        <w:rPr>
          <w:rFonts w:ascii="Times New Roman" w:hAnsi="Times New Roman" w:cs="Times New Roman"/>
        </w:rPr>
        <w:t xml:space="preserve"> has made </w:t>
      </w:r>
      <w:r w:rsidR="00ED55E5" w:rsidRPr="000F6BBE">
        <w:rPr>
          <w:rFonts w:ascii="Times New Roman" w:hAnsi="Times New Roman" w:cs="Times New Roman"/>
        </w:rPr>
        <w:t xml:space="preserve">extraordinary </w:t>
      </w:r>
      <w:r w:rsidR="00527EFC" w:rsidRPr="000F6BBE">
        <w:rPr>
          <w:rFonts w:ascii="Times New Roman" w:hAnsi="Times New Roman" w:cs="Times New Roman"/>
        </w:rPr>
        <w:t xml:space="preserve">contributions </w:t>
      </w:r>
      <w:r w:rsidR="000F6BBE" w:rsidRPr="000F6BBE">
        <w:rPr>
          <w:rFonts w:ascii="Times New Roman" w:hAnsi="Times New Roman" w:cs="Times New Roman"/>
        </w:rPr>
        <w:t>worldwide</w:t>
      </w:r>
      <w:r w:rsidR="00537596" w:rsidRPr="000F6BBE">
        <w:rPr>
          <w:rFonts w:ascii="Times New Roman" w:hAnsi="Times New Roman" w:cs="Times New Roman"/>
        </w:rPr>
        <w:t xml:space="preserve"> </w:t>
      </w:r>
      <w:r w:rsidR="00527EFC" w:rsidRPr="000F6BBE">
        <w:rPr>
          <w:rFonts w:ascii="Times New Roman" w:hAnsi="Times New Roman" w:cs="Times New Roman"/>
        </w:rPr>
        <w:t xml:space="preserve">to the field of </w:t>
      </w:r>
      <w:r w:rsidRPr="000F6BBE">
        <w:rPr>
          <w:rFonts w:ascii="Times New Roman" w:hAnsi="Times New Roman" w:cs="Times New Roman"/>
        </w:rPr>
        <w:t xml:space="preserve">human factors through his academic role as a mentor, researcher, and consultant and through his professional contributions to </w:t>
      </w:r>
      <w:r w:rsidR="00537596" w:rsidRPr="000F6BBE">
        <w:rPr>
          <w:rFonts w:ascii="Times New Roman" w:hAnsi="Times New Roman" w:cs="Times New Roman"/>
        </w:rPr>
        <w:t xml:space="preserve">the </w:t>
      </w:r>
      <w:r w:rsidRPr="000F6BBE">
        <w:rPr>
          <w:rFonts w:ascii="Times New Roman" w:hAnsi="Times New Roman" w:cs="Times New Roman"/>
        </w:rPr>
        <w:t xml:space="preserve">leadership of the HFES, APA, </w:t>
      </w:r>
      <w:r w:rsidR="00537596" w:rsidRPr="000F6BBE">
        <w:rPr>
          <w:rFonts w:ascii="Times New Roman" w:hAnsi="Times New Roman" w:cs="Times New Roman"/>
        </w:rPr>
        <w:t>SIOP</w:t>
      </w:r>
      <w:r w:rsidRPr="000F6BBE">
        <w:rPr>
          <w:rFonts w:ascii="Times New Roman" w:hAnsi="Times New Roman" w:cs="Times New Roman"/>
        </w:rPr>
        <w:t xml:space="preserve"> and their journals</w:t>
      </w:r>
      <w:r w:rsidR="00527EFC" w:rsidRPr="000F6BBE">
        <w:rPr>
          <w:rFonts w:ascii="Times New Roman" w:hAnsi="Times New Roman" w:cs="Times New Roman"/>
        </w:rPr>
        <w:t xml:space="preserve">. </w:t>
      </w:r>
      <w:r w:rsidR="00537596" w:rsidRPr="000F6BBE">
        <w:rPr>
          <w:rFonts w:ascii="Times New Roman" w:hAnsi="Times New Roman" w:cs="Times New Roman"/>
        </w:rPr>
        <w:t xml:space="preserve"> </w:t>
      </w:r>
      <w:r w:rsidRPr="000F6BBE">
        <w:rPr>
          <w:rFonts w:ascii="Times New Roman" w:hAnsi="Times New Roman" w:cs="Times New Roman"/>
        </w:rPr>
        <w:t xml:space="preserve">Professor Salas </w:t>
      </w:r>
      <w:r w:rsidR="00537596" w:rsidRPr="000F6BBE">
        <w:rPr>
          <w:rFonts w:ascii="Times New Roman" w:hAnsi="Times New Roman" w:cs="Times New Roman"/>
        </w:rPr>
        <w:t>should be recognized for</w:t>
      </w:r>
      <w:r w:rsidRPr="000F6BBE">
        <w:rPr>
          <w:rFonts w:ascii="Times New Roman" w:hAnsi="Times New Roman" w:cs="Times New Roman"/>
        </w:rPr>
        <w:t xml:space="preserve"> these </w:t>
      </w:r>
      <w:r w:rsidR="000F6BBE" w:rsidRPr="000F6BBE">
        <w:rPr>
          <w:rFonts w:ascii="Times New Roman" w:hAnsi="Times New Roman" w:cs="Times New Roman"/>
        </w:rPr>
        <w:t xml:space="preserve">extraordinary </w:t>
      </w:r>
      <w:r w:rsidRPr="000F6BBE">
        <w:rPr>
          <w:rFonts w:ascii="Times New Roman" w:hAnsi="Times New Roman" w:cs="Times New Roman"/>
        </w:rPr>
        <w:t xml:space="preserve">contributions with </w:t>
      </w:r>
      <w:r w:rsidR="00527EFC" w:rsidRPr="000F6BBE">
        <w:rPr>
          <w:rFonts w:ascii="Times New Roman" w:hAnsi="Times New Roman" w:cs="Times New Roman"/>
        </w:rPr>
        <w:t xml:space="preserve">the distinction of IEA Fellow. </w:t>
      </w:r>
    </w:p>
    <w:p w14:paraId="50C22096" w14:textId="77777777" w:rsidR="00295354" w:rsidRDefault="00295354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19"/>
          <w:szCs w:val="19"/>
        </w:rPr>
      </w:pPr>
    </w:p>
    <w:p w14:paraId="512CDEA2" w14:textId="77777777" w:rsidR="00295354" w:rsidRDefault="00295354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  <w:sz w:val="19"/>
          <w:szCs w:val="19"/>
        </w:rPr>
      </w:pPr>
    </w:p>
    <w:p w14:paraId="4165D7C6" w14:textId="77777777" w:rsidR="00E714C9" w:rsidRPr="0046234E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</w:rPr>
      </w:pPr>
      <w:r w:rsidRPr="0046234E">
        <w:rPr>
          <w:rFonts w:ascii="TimesNewRomanPS-BoldMT" w:hAnsi="TimesNewRomanPS-BoldMT" w:cs="TimesNewRomanPS-BoldMT"/>
          <w:b/>
          <w:bCs/>
          <w:color w:val="000000"/>
        </w:rPr>
        <w:t>Additional Information:</w:t>
      </w:r>
    </w:p>
    <w:p w14:paraId="3C3389EB" w14:textId="7130E9CD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The nominee’s curriculum vitae should be electronically appended to the nomination. Other supporting</w:t>
      </w:r>
      <w:r w:rsidR="00527EFC" w:rsidRPr="0046234E">
        <w:rPr>
          <w:rFonts w:ascii="TimesNewRomanPS-BoldMT" w:hAnsi="TimesNewRomanPS-BoldMT" w:cs="TimesNewRomanPS-BoldMT"/>
          <w:color w:val="000000"/>
        </w:rPr>
        <w:t xml:space="preserve"> </w:t>
      </w:r>
      <w:r w:rsidRPr="0046234E">
        <w:rPr>
          <w:rFonts w:ascii="TimesNewRomanPS-BoldMT" w:hAnsi="TimesNewRomanPS-BoldMT" w:cs="TimesNewRomanPS-BoldMT"/>
          <w:color w:val="000000"/>
        </w:rPr>
        <w:t>documents such as scientific papers or other evidence may also be attached.</w:t>
      </w:r>
    </w:p>
    <w:p w14:paraId="71300085" w14:textId="77777777" w:rsidR="0046234E" w:rsidRDefault="0046234E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</w:p>
    <w:p w14:paraId="5990ECCB" w14:textId="27D918F7" w:rsidR="0046234E" w:rsidRPr="0046234E" w:rsidRDefault="0046234E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 xml:space="preserve">Please see </w:t>
      </w:r>
      <w:r w:rsidRPr="00212482">
        <w:rPr>
          <w:rFonts w:ascii="TimesNewRomanPS-BoldMT" w:hAnsi="TimesNewRomanPS-BoldMT" w:cs="TimesNewRomanPS-BoldMT"/>
          <w:color w:val="000000"/>
        </w:rPr>
        <w:t>Attached CV</w:t>
      </w:r>
    </w:p>
    <w:p w14:paraId="0D26E36E" w14:textId="3CF39EF3" w:rsidR="00E714C9" w:rsidRPr="0046234E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</w:rPr>
      </w:pPr>
      <w:r w:rsidRPr="0046234E">
        <w:rPr>
          <w:rFonts w:ascii="TimesNewRomanPS-BoldMT" w:hAnsi="TimesNewRomanPS-BoldMT" w:cs="TimesNewRomanPS-BoldMT"/>
          <w:b/>
          <w:bCs/>
          <w:color w:val="000000"/>
        </w:rPr>
        <w:t>Endorsement by a Federated Society</w:t>
      </w:r>
      <w:r w:rsidR="00973EC4"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46234E">
        <w:rPr>
          <w:rFonts w:ascii="TimesNewRomanPS-BoldMT" w:hAnsi="TimesNewRomanPS-BoldMT" w:cs="TimesNewRomanPS-BoldMT"/>
          <w:i/>
          <w:iCs/>
          <w:color w:val="000000"/>
        </w:rPr>
        <w:t>(Note that many nominees belong to several ergonomics societies. The endorsement can come from</w:t>
      </w:r>
      <w:r w:rsidR="00527EFC" w:rsidRPr="0046234E">
        <w:rPr>
          <w:rFonts w:ascii="TimesNewRomanPS-BoldMT" w:hAnsi="TimesNewRomanPS-BoldMT" w:cs="TimesNewRomanPS-BoldMT"/>
          <w:i/>
          <w:iCs/>
          <w:color w:val="000000"/>
        </w:rPr>
        <w:t xml:space="preserve"> </w:t>
      </w:r>
      <w:r w:rsidRPr="0046234E">
        <w:rPr>
          <w:rFonts w:ascii="TimesNewRomanPS-BoldMT" w:hAnsi="TimesNewRomanPS-BoldMT" w:cs="TimesNewRomanPS-BoldMT"/>
          <w:i/>
          <w:iCs/>
          <w:color w:val="000000"/>
        </w:rPr>
        <w:t>any of these societies)</w:t>
      </w:r>
    </w:p>
    <w:p w14:paraId="4E9F80D0" w14:textId="77777777" w:rsidR="0046234E" w:rsidRDefault="0046234E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</w:rPr>
      </w:pPr>
    </w:p>
    <w:p w14:paraId="581D9788" w14:textId="77777777" w:rsidR="0046234E" w:rsidRDefault="0046234E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</w:rPr>
      </w:pPr>
    </w:p>
    <w:p w14:paraId="27EFB2F4" w14:textId="77777777" w:rsidR="00E714C9" w:rsidRPr="0046234E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</w:rPr>
      </w:pPr>
      <w:r w:rsidRPr="0046234E">
        <w:rPr>
          <w:rFonts w:ascii="TimesNewRomanPS-BoldMT" w:hAnsi="TimesNewRomanPS-BoldMT" w:cs="TimesNewRomanPS-BoldMT"/>
          <w:b/>
          <w:bCs/>
          <w:color w:val="000000"/>
        </w:rPr>
        <w:t>Letters of support (optional)</w:t>
      </w:r>
    </w:p>
    <w:p w14:paraId="6CFB4DA6" w14:textId="3CBE64BA" w:rsidR="00E714C9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</w:rPr>
      </w:pPr>
      <w:r w:rsidRPr="0046234E">
        <w:rPr>
          <w:rFonts w:ascii="TimesNewRomanPS-BoldMT" w:hAnsi="TimesNewRomanPS-BoldMT" w:cs="TimesNewRomanPS-BoldMT"/>
          <w:i/>
          <w:iCs/>
          <w:color w:val="000000"/>
        </w:rPr>
        <w:t>(</w:t>
      </w:r>
      <w:proofErr w:type="gramStart"/>
      <w:r w:rsidRPr="0046234E">
        <w:rPr>
          <w:rFonts w:ascii="TimesNewRomanPS-BoldMT" w:hAnsi="TimesNewRomanPS-BoldMT" w:cs="TimesNewRomanPS-BoldMT"/>
          <w:i/>
          <w:iCs/>
          <w:color w:val="000000"/>
        </w:rPr>
        <w:t>Letters may be written by persons</w:t>
      </w:r>
      <w:proofErr w:type="gramEnd"/>
      <w:r w:rsidRPr="0046234E">
        <w:rPr>
          <w:rFonts w:ascii="TimesNewRomanPS-BoldMT" w:hAnsi="TimesNewRomanPS-BoldMT" w:cs="TimesNewRomanPS-BoldMT"/>
          <w:i/>
          <w:iCs/>
          <w:color w:val="000000"/>
        </w:rPr>
        <w:t xml:space="preserve"> from the same society or other societies, but they are not required</w:t>
      </w:r>
      <w:r w:rsidR="00527EFC" w:rsidRPr="0046234E">
        <w:rPr>
          <w:rFonts w:ascii="TimesNewRomanPS-BoldMT" w:hAnsi="TimesNewRomanPS-BoldMT" w:cs="TimesNewRomanPS-BoldMT"/>
          <w:i/>
          <w:iCs/>
          <w:color w:val="000000"/>
        </w:rPr>
        <w:t xml:space="preserve"> </w:t>
      </w:r>
      <w:r w:rsidRPr="0046234E">
        <w:rPr>
          <w:rFonts w:ascii="TimesNewRomanPS-BoldMT" w:hAnsi="TimesNewRomanPS-BoldMT" w:cs="TimesNewRomanPS-BoldMT"/>
          <w:i/>
          <w:iCs/>
          <w:color w:val="000000"/>
        </w:rPr>
        <w:t>for the nomination. Supporting letters should be attached to the nomination submission. The</w:t>
      </w:r>
      <w:r w:rsidR="00527EFC" w:rsidRPr="0046234E">
        <w:rPr>
          <w:rFonts w:ascii="TimesNewRomanPS-BoldMT" w:hAnsi="TimesNewRomanPS-BoldMT" w:cs="TimesNewRomanPS-BoldMT"/>
          <w:i/>
          <w:iCs/>
          <w:color w:val="000000"/>
        </w:rPr>
        <w:t xml:space="preserve"> </w:t>
      </w:r>
      <w:r w:rsidRPr="0046234E">
        <w:rPr>
          <w:rFonts w:ascii="TimesNewRomanPS-BoldMT" w:hAnsi="TimesNewRomanPS-BoldMT" w:cs="TimesNewRomanPS-BoldMT"/>
          <w:i/>
          <w:iCs/>
          <w:color w:val="000000"/>
        </w:rPr>
        <w:t>names of individuals supporting the nomination should be listed below)</w:t>
      </w:r>
    </w:p>
    <w:p w14:paraId="024B32CC" w14:textId="77777777" w:rsidR="0046234E" w:rsidRPr="0046234E" w:rsidRDefault="0046234E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i/>
          <w:iCs/>
          <w:color w:val="000000"/>
        </w:rPr>
      </w:pPr>
    </w:p>
    <w:p w14:paraId="7FDEBED4" w14:textId="71DF90AA" w:rsidR="00E714C9" w:rsidRPr="0046234E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Name of endorser:</w:t>
      </w:r>
      <w:r w:rsidR="008565C7">
        <w:rPr>
          <w:rFonts w:ascii="TimesNewRomanPS-BoldMT" w:hAnsi="TimesNewRomanPS-BoldMT" w:cs="TimesNewRomanPS-BoldMT"/>
          <w:color w:val="000000"/>
        </w:rPr>
        <w:t xml:space="preserve"> </w:t>
      </w:r>
      <w:proofErr w:type="spellStart"/>
      <w:ins w:id="0" w:author="Kathy Mosier" w:date="2015-05-01T16:38:00Z">
        <w:r w:rsidR="00A53ABA">
          <w:rPr>
            <w:rFonts w:ascii="TimesNewRomanPS-BoldMT" w:hAnsi="TimesNewRomanPS-BoldMT" w:cs="TimesNewRomanPS-BoldMT"/>
            <w:color w:val="000000"/>
          </w:rPr>
          <w:t>Waldemar</w:t>
        </w:r>
        <w:proofErr w:type="spellEnd"/>
        <w:r w:rsidR="00A53ABA">
          <w:rPr>
            <w:rFonts w:ascii="TimesNewRomanPS-BoldMT" w:hAnsi="TimesNewRomanPS-BoldMT" w:cs="TimesNewRomanPS-BoldMT"/>
            <w:color w:val="000000"/>
          </w:rPr>
          <w:t xml:space="preserve"> </w:t>
        </w:r>
        <w:proofErr w:type="spellStart"/>
        <w:r w:rsidR="00A53ABA">
          <w:rPr>
            <w:rFonts w:ascii="TimesNewRomanPS-BoldMT" w:hAnsi="TimesNewRomanPS-BoldMT" w:cs="TimesNewRomanPS-BoldMT"/>
            <w:color w:val="000000"/>
          </w:rPr>
          <w:t>Karwo</w:t>
        </w:r>
      </w:ins>
      <w:ins w:id="1" w:author="Kathy Mosier" w:date="2015-05-01T16:39:00Z">
        <w:r w:rsidR="00A53ABA">
          <w:rPr>
            <w:rFonts w:ascii="TimesNewRomanPS-BoldMT" w:hAnsi="TimesNewRomanPS-BoldMT" w:cs="TimesNewRomanPS-BoldMT"/>
            <w:color w:val="000000"/>
          </w:rPr>
          <w:t>w</w:t>
        </w:r>
      </w:ins>
      <w:ins w:id="2" w:author="Kathy Mosier" w:date="2015-05-01T16:38:00Z">
        <w:r w:rsidR="00A53ABA">
          <w:rPr>
            <w:rFonts w:ascii="TimesNewRomanPS-BoldMT" w:hAnsi="TimesNewRomanPS-BoldMT" w:cs="TimesNewRomanPS-BoldMT"/>
            <w:color w:val="000000"/>
          </w:rPr>
          <w:t>ski</w:t>
        </w:r>
      </w:ins>
      <w:proofErr w:type="spellEnd"/>
    </w:p>
    <w:p w14:paraId="1F4BD004" w14:textId="28BDC936" w:rsidR="00E714C9" w:rsidRPr="0046234E" w:rsidRDefault="00E714C9" w:rsidP="00E714C9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Position held:</w:t>
      </w:r>
      <w:r w:rsidR="008565C7">
        <w:rPr>
          <w:rFonts w:ascii="TimesNewRomanPS-BoldMT" w:hAnsi="TimesNewRomanPS-BoldMT" w:cs="TimesNewRomanPS-BoldMT"/>
          <w:color w:val="000000"/>
        </w:rPr>
        <w:t xml:space="preserve"> </w:t>
      </w:r>
      <w:ins w:id="3" w:author="Kathy Mosier" w:date="2015-05-01T16:40:00Z">
        <w:r w:rsidR="00A53ABA">
          <w:rPr>
            <w:rFonts w:ascii="TimesNewRomanPS-BoldMT" w:hAnsi="TimesNewRomanPS-BoldMT" w:cs="TimesNewRomanPS-BoldMT"/>
            <w:color w:val="000000"/>
          </w:rPr>
          <w:t>Professor, University of Central Florida.  Past President, HFES</w:t>
        </w:r>
      </w:ins>
    </w:p>
    <w:p w14:paraId="3A77ECD0" w14:textId="1CF57514" w:rsidR="00B13DA5" w:rsidRDefault="00E714C9" w:rsidP="00E714C9">
      <w:pPr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Name of Federated Society:</w:t>
      </w:r>
      <w:r w:rsidR="008565C7">
        <w:rPr>
          <w:rFonts w:ascii="TimesNewRomanPS-BoldMT" w:hAnsi="TimesNewRomanPS-BoldMT" w:cs="TimesNewRomanPS-BoldMT"/>
          <w:color w:val="000000"/>
        </w:rPr>
        <w:t xml:space="preserve"> Human Factors and Ergonomics Society</w:t>
      </w:r>
    </w:p>
    <w:p w14:paraId="2BD4274C" w14:textId="77777777" w:rsidR="008565C7" w:rsidRDefault="008565C7" w:rsidP="00E714C9">
      <w:pPr>
        <w:rPr>
          <w:rFonts w:ascii="TimesNewRomanPS-BoldMT" w:hAnsi="TimesNewRomanPS-BoldMT" w:cs="TimesNewRomanPS-BoldMT"/>
          <w:color w:val="000000"/>
        </w:rPr>
      </w:pPr>
    </w:p>
    <w:p w14:paraId="2D2D0E69" w14:textId="13DCF569" w:rsidR="008565C7" w:rsidRPr="0046234E" w:rsidRDefault="008565C7" w:rsidP="008565C7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Name of endorser:</w:t>
      </w:r>
      <w:r>
        <w:rPr>
          <w:rFonts w:ascii="TimesNewRomanPS-BoldMT" w:hAnsi="TimesNewRomanPS-BoldMT" w:cs="TimesNewRomanPS-BoldMT"/>
          <w:color w:val="000000"/>
        </w:rPr>
        <w:t xml:space="preserve"> </w:t>
      </w:r>
      <w:ins w:id="4" w:author="Kathy Mosier" w:date="2015-05-01T16:40:00Z">
        <w:r w:rsidR="00A53ABA">
          <w:rPr>
            <w:rFonts w:ascii="TimesNewRomanPS-BoldMT" w:hAnsi="TimesNewRomanPS-BoldMT" w:cs="TimesNewRomanPS-BoldMT"/>
            <w:color w:val="000000"/>
          </w:rPr>
          <w:t>Nancy Cooke</w:t>
        </w:r>
      </w:ins>
    </w:p>
    <w:p w14:paraId="348EA145" w14:textId="32B7A545" w:rsidR="008565C7" w:rsidRPr="0046234E" w:rsidRDefault="008565C7" w:rsidP="008565C7">
      <w:pPr>
        <w:widowControl w:val="0"/>
        <w:autoSpaceDE w:val="0"/>
        <w:autoSpaceDN w:val="0"/>
        <w:adjustRightInd w:val="0"/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Position held:</w:t>
      </w:r>
      <w:r>
        <w:rPr>
          <w:rFonts w:ascii="TimesNewRomanPS-BoldMT" w:hAnsi="TimesNewRomanPS-BoldMT" w:cs="TimesNewRomanPS-BoldMT"/>
          <w:color w:val="000000"/>
        </w:rPr>
        <w:t xml:space="preserve"> </w:t>
      </w:r>
      <w:ins w:id="5" w:author="Kathy Mosier" w:date="2015-05-01T16:40:00Z">
        <w:r w:rsidR="00A53ABA">
          <w:rPr>
            <w:rFonts w:ascii="TimesNewRomanPS-BoldMT" w:hAnsi="TimesNewRomanPS-BoldMT" w:cs="TimesNewRomanPS-BoldMT"/>
            <w:color w:val="000000"/>
          </w:rPr>
          <w:t>Professor, Ari</w:t>
        </w:r>
      </w:ins>
      <w:ins w:id="6" w:author="Kathy Mosier" w:date="2015-05-01T16:41:00Z">
        <w:r w:rsidR="00A53ABA">
          <w:rPr>
            <w:rFonts w:ascii="TimesNewRomanPS-BoldMT" w:hAnsi="TimesNewRomanPS-BoldMT" w:cs="TimesNewRomanPS-BoldMT"/>
            <w:color w:val="000000"/>
          </w:rPr>
          <w:t>zona State University</w:t>
        </w:r>
      </w:ins>
      <w:bookmarkStart w:id="7" w:name="_GoBack"/>
      <w:bookmarkEnd w:id="7"/>
    </w:p>
    <w:p w14:paraId="34595152" w14:textId="77777777" w:rsidR="008565C7" w:rsidRDefault="008565C7" w:rsidP="008565C7">
      <w:pPr>
        <w:rPr>
          <w:rFonts w:ascii="TimesNewRomanPS-BoldMT" w:hAnsi="TimesNewRomanPS-BoldMT" w:cs="TimesNewRomanPS-BoldMT"/>
          <w:color w:val="000000"/>
        </w:rPr>
      </w:pPr>
      <w:r w:rsidRPr="0046234E">
        <w:rPr>
          <w:rFonts w:ascii="TimesNewRomanPS-BoldMT" w:hAnsi="TimesNewRomanPS-BoldMT" w:cs="TimesNewRomanPS-BoldMT"/>
          <w:color w:val="000000"/>
        </w:rPr>
        <w:t>Name of Federated Society:</w:t>
      </w:r>
      <w:r>
        <w:rPr>
          <w:rFonts w:ascii="TimesNewRomanPS-BoldMT" w:hAnsi="TimesNewRomanPS-BoldMT" w:cs="TimesNewRomanPS-BoldMT"/>
          <w:color w:val="000000"/>
        </w:rPr>
        <w:t xml:space="preserve"> Human Factors and Ergonomics Society</w:t>
      </w:r>
    </w:p>
    <w:p w14:paraId="5ECDA6B6" w14:textId="02F2B6BE" w:rsidR="008565C7" w:rsidRPr="0046234E" w:rsidRDefault="008565C7" w:rsidP="008565C7"/>
    <w:p w14:paraId="04F459FE" w14:textId="77777777" w:rsidR="008565C7" w:rsidRPr="0046234E" w:rsidRDefault="008565C7" w:rsidP="00E714C9"/>
    <w:sectPr w:rsidR="008565C7" w:rsidRPr="0046234E" w:rsidSect="0080424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-Bold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C9"/>
    <w:rsid w:val="00002DD9"/>
    <w:rsid w:val="000954B8"/>
    <w:rsid w:val="000F6BBE"/>
    <w:rsid w:val="00212482"/>
    <w:rsid w:val="00274E38"/>
    <w:rsid w:val="00295354"/>
    <w:rsid w:val="002A6BEA"/>
    <w:rsid w:val="002C2837"/>
    <w:rsid w:val="003004FB"/>
    <w:rsid w:val="00427AD0"/>
    <w:rsid w:val="0046234E"/>
    <w:rsid w:val="004A17E8"/>
    <w:rsid w:val="005152B5"/>
    <w:rsid w:val="00527EFC"/>
    <w:rsid w:val="00537596"/>
    <w:rsid w:val="005C4E5C"/>
    <w:rsid w:val="006A6855"/>
    <w:rsid w:val="006D5545"/>
    <w:rsid w:val="00711BCD"/>
    <w:rsid w:val="00751971"/>
    <w:rsid w:val="007633AB"/>
    <w:rsid w:val="007826E1"/>
    <w:rsid w:val="00795471"/>
    <w:rsid w:val="0080424B"/>
    <w:rsid w:val="0084330F"/>
    <w:rsid w:val="008565C7"/>
    <w:rsid w:val="00914315"/>
    <w:rsid w:val="00944A41"/>
    <w:rsid w:val="009619C5"/>
    <w:rsid w:val="00973EC4"/>
    <w:rsid w:val="00A141D2"/>
    <w:rsid w:val="00A32129"/>
    <w:rsid w:val="00A53ABA"/>
    <w:rsid w:val="00B13DA5"/>
    <w:rsid w:val="00B327F5"/>
    <w:rsid w:val="00B44399"/>
    <w:rsid w:val="00B4748E"/>
    <w:rsid w:val="00B6596D"/>
    <w:rsid w:val="00B73991"/>
    <w:rsid w:val="00B86C4C"/>
    <w:rsid w:val="00BF6E4C"/>
    <w:rsid w:val="00C17FA9"/>
    <w:rsid w:val="00C42680"/>
    <w:rsid w:val="00C460B7"/>
    <w:rsid w:val="00CE6C8A"/>
    <w:rsid w:val="00D40B9A"/>
    <w:rsid w:val="00DC00C0"/>
    <w:rsid w:val="00DF35F0"/>
    <w:rsid w:val="00DF577D"/>
    <w:rsid w:val="00E714C9"/>
    <w:rsid w:val="00E90BA7"/>
    <w:rsid w:val="00E92334"/>
    <w:rsid w:val="00EA0586"/>
    <w:rsid w:val="00EA7D64"/>
    <w:rsid w:val="00ED55E5"/>
    <w:rsid w:val="00EF0024"/>
    <w:rsid w:val="00F017D7"/>
    <w:rsid w:val="00F02B35"/>
    <w:rsid w:val="00F069AF"/>
    <w:rsid w:val="00F14031"/>
    <w:rsid w:val="00FA1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EE6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02B35"/>
    <w:rPr>
      <w:color w:val="0000FF" w:themeColor="hyperlink"/>
      <w:u w:val="single"/>
    </w:rPr>
  </w:style>
  <w:style w:type="paragraph" w:customStyle="1" w:styleId="Default">
    <w:name w:val="Default"/>
    <w:rsid w:val="00A32129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7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7D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02B35"/>
    <w:rPr>
      <w:color w:val="0000FF" w:themeColor="hyperlink"/>
      <w:u w:val="single"/>
    </w:rPr>
  </w:style>
  <w:style w:type="paragraph" w:customStyle="1" w:styleId="Default">
    <w:name w:val="Default"/>
    <w:rsid w:val="00A32129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7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7D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1301</Words>
  <Characters>7418</Characters>
  <Application>Microsoft Macintosh Word</Application>
  <DocSecurity>0</DocSecurity>
  <Lines>61</Lines>
  <Paragraphs>17</Paragraphs>
  <ScaleCrop>false</ScaleCrop>
  <Company>SFSU</Company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Mosier</dc:creator>
  <cp:keywords/>
  <dc:description/>
  <cp:lastModifiedBy>Kathy Mosier</cp:lastModifiedBy>
  <cp:revision>2</cp:revision>
  <dcterms:created xsi:type="dcterms:W3CDTF">2015-05-01T23:42:00Z</dcterms:created>
  <dcterms:modified xsi:type="dcterms:W3CDTF">2015-05-01T23:42:00Z</dcterms:modified>
</cp:coreProperties>
</file>